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4B518" w14:textId="42D9C4C3" w:rsidR="00B56DD8" w:rsidRPr="004544FA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eastAsia="zh-CN"/>
        </w:rPr>
      </w:pP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 xml:space="preserve">3GPP TSG-RAN WG4 Meeting # </w:t>
      </w:r>
      <w:r w:rsidR="00022062">
        <w:rPr>
          <w:rFonts w:ascii="Arial" w:hAnsi="Arial" w:cs="Arial"/>
          <w:b/>
          <w:bCs/>
          <w:sz w:val="24"/>
          <w:szCs w:val="24"/>
          <w:lang w:eastAsia="zh-CN"/>
        </w:rPr>
        <w:t>114-Bis</w:t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    </w:t>
      </w:r>
      <w:r w:rsid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3925C0" w:rsidRPr="003925C0">
        <w:rPr>
          <w:rFonts w:ascii="Arial" w:hAnsi="Arial" w:cs="Arial"/>
          <w:b/>
          <w:bCs/>
          <w:sz w:val="24"/>
          <w:szCs w:val="24"/>
          <w:lang w:eastAsia="zh-CN"/>
        </w:rPr>
        <w:t>R4-2504559</w:t>
      </w:r>
    </w:p>
    <w:p w14:paraId="44843894" w14:textId="7DCB568D" w:rsidR="00B56DD8" w:rsidRPr="004544FA" w:rsidRDefault="00022062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</w:rPr>
        <w:t>Wuhan China</w:t>
      </w:r>
      <w:r w:rsidR="00B56DD8" w:rsidRPr="004544F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07-11</w:t>
      </w:r>
      <w:r w:rsidR="00B56DD8" w:rsidRPr="004544F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</w:rPr>
        <w:t>April</w:t>
      </w:r>
      <w:r w:rsidR="00B56DD8" w:rsidRPr="004544FA">
        <w:rPr>
          <w:rFonts w:ascii="Arial" w:hAnsi="Arial" w:cs="Arial"/>
          <w:b/>
          <w:bCs/>
          <w:sz w:val="24"/>
          <w:szCs w:val="24"/>
          <w:lang w:eastAsia="zh-CN"/>
        </w:rPr>
        <w:t xml:space="preserve"> 202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5</w:t>
      </w:r>
    </w:p>
    <w:p w14:paraId="57C5B6E7" w14:textId="77777777" w:rsidR="004544FA" w:rsidRPr="004544FA" w:rsidRDefault="004544FA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1A34B57C" w14:textId="4CA815E4" w:rsidR="004544FA" w:rsidRDefault="004544FA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4544FA">
        <w:rPr>
          <w:rFonts w:ascii="Arial" w:hAnsi="Arial" w:cs="Arial"/>
          <w:b/>
          <w:bCs/>
          <w:sz w:val="22"/>
          <w:szCs w:val="22"/>
          <w:lang w:eastAsia="zh-CN"/>
        </w:rPr>
        <w:t xml:space="preserve">Title: </w:t>
      </w:r>
      <w:r w:rsidR="00D22879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Discussion on </w:t>
      </w:r>
      <w:r w:rsidR="00D22879">
        <w:rPr>
          <w:rFonts w:ascii="Arial" w:eastAsiaTheme="minorEastAsia" w:hAnsi="Arial" w:cs="Arial"/>
          <w:b/>
          <w:bCs/>
          <w:sz w:val="22"/>
          <w:szCs w:val="22"/>
        </w:rPr>
        <w:t>coexistence</w:t>
      </w:r>
      <w:r w:rsidR="00D22879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simulation </w:t>
      </w:r>
      <w:r w:rsidR="00D22879">
        <w:rPr>
          <w:rFonts w:ascii="Arial" w:eastAsiaTheme="minorEastAsia" w:hAnsi="Arial" w:cs="Arial"/>
          <w:b/>
          <w:bCs/>
          <w:sz w:val="22"/>
          <w:szCs w:val="22"/>
        </w:rPr>
        <w:t>parameters</w:t>
      </w:r>
      <w:r w:rsidR="00D22879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for </w:t>
      </w:r>
      <w:r w:rsidR="007A0D26" w:rsidRPr="007A0D26">
        <w:rPr>
          <w:rFonts w:ascii="Arial" w:hAnsi="Arial" w:cs="Arial"/>
          <w:b/>
          <w:bCs/>
          <w:sz w:val="22"/>
          <w:szCs w:val="22"/>
          <w:lang w:eastAsia="zh-CN"/>
        </w:rPr>
        <w:t>GEO and LEO VSAT</w:t>
      </w:r>
    </w:p>
    <w:p w14:paraId="07A0D2C3" w14:textId="77777777" w:rsidR="00E362A8" w:rsidRPr="004544FA" w:rsidRDefault="00E362A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5840513" w14:textId="2823E747" w:rsidR="004544FA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eastAsiaTheme="minorEastAsia" w:hAnsi="Arial" w:cs="Arial"/>
          <w:b/>
          <w:bCs/>
          <w:sz w:val="22"/>
          <w:szCs w:val="22"/>
        </w:rPr>
      </w:pPr>
      <w:r w:rsidRPr="004544FA">
        <w:rPr>
          <w:rFonts w:ascii="Arial" w:hAnsi="Arial" w:cs="Arial"/>
          <w:b/>
          <w:bCs/>
          <w:sz w:val="22"/>
          <w:szCs w:val="22"/>
          <w:lang w:eastAsia="zh-CN"/>
        </w:rPr>
        <w:t xml:space="preserve">Agenda Item: </w:t>
      </w:r>
      <w:r w:rsidR="00644163" w:rsidRPr="00471E29">
        <w:rPr>
          <w:rFonts w:ascii="Arial" w:eastAsiaTheme="minorEastAsia" w:hAnsi="Arial" w:cs="Arial"/>
          <w:b/>
          <w:bCs/>
          <w:sz w:val="22"/>
          <w:szCs w:val="22"/>
        </w:rPr>
        <w:t>7</w:t>
      </w:r>
      <w:r w:rsidR="00022062" w:rsidRPr="00471E29">
        <w:rPr>
          <w:rFonts w:ascii="Arial" w:eastAsiaTheme="minorEastAsia" w:hAnsi="Arial" w:cs="Arial"/>
          <w:b/>
          <w:bCs/>
          <w:sz w:val="22"/>
          <w:szCs w:val="22"/>
        </w:rPr>
        <w:t>.</w:t>
      </w:r>
      <w:r w:rsidR="00644163" w:rsidRPr="00471E29">
        <w:rPr>
          <w:rFonts w:ascii="Arial" w:eastAsiaTheme="minorEastAsia" w:hAnsi="Arial" w:cs="Arial"/>
          <w:b/>
          <w:bCs/>
          <w:sz w:val="22"/>
          <w:szCs w:val="22"/>
        </w:rPr>
        <w:t>11</w:t>
      </w:r>
      <w:r w:rsidR="00022062" w:rsidRPr="00471E29">
        <w:rPr>
          <w:rFonts w:ascii="Arial" w:eastAsiaTheme="minorEastAsia" w:hAnsi="Arial" w:cs="Arial"/>
          <w:b/>
          <w:bCs/>
          <w:sz w:val="22"/>
          <w:szCs w:val="22"/>
        </w:rPr>
        <w:t>.</w:t>
      </w:r>
      <w:r w:rsidR="00615A48" w:rsidRPr="00471E29">
        <w:rPr>
          <w:rFonts w:ascii="Arial" w:eastAsiaTheme="minorEastAsia" w:hAnsi="Arial" w:cs="Arial"/>
          <w:b/>
          <w:bCs/>
          <w:sz w:val="22"/>
          <w:szCs w:val="22"/>
        </w:rPr>
        <w:t>2</w:t>
      </w:r>
    </w:p>
    <w:p w14:paraId="176B8175" w14:textId="77777777" w:rsidR="00E362A8" w:rsidRPr="004544FA" w:rsidRDefault="00E362A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70196FA" w14:textId="5E43DEBF" w:rsidR="004544FA" w:rsidRDefault="00B56DD8" w:rsidP="00E362A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4544FA">
        <w:rPr>
          <w:rFonts w:ascii="Arial" w:hAnsi="Arial" w:cs="Arial"/>
          <w:b/>
          <w:bCs/>
          <w:sz w:val="22"/>
          <w:szCs w:val="22"/>
          <w:lang w:eastAsia="zh-CN"/>
        </w:rPr>
        <w:t xml:space="preserve">Source: </w:t>
      </w:r>
      <w:r w:rsidR="00A3553C" w:rsidRPr="004544FA">
        <w:rPr>
          <w:rFonts w:ascii="Arial" w:hAnsi="Arial" w:cs="Arial"/>
          <w:b/>
          <w:bCs/>
          <w:sz w:val="22"/>
          <w:szCs w:val="22"/>
          <w:lang w:eastAsia="zh-CN"/>
        </w:rPr>
        <w:t>Sharp</w:t>
      </w:r>
    </w:p>
    <w:p w14:paraId="7213CCAC" w14:textId="77777777" w:rsidR="00E362A8" w:rsidRPr="004544FA" w:rsidRDefault="00E362A8" w:rsidP="00E362A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Cs/>
          <w:sz w:val="22"/>
          <w:szCs w:val="22"/>
        </w:rPr>
      </w:pPr>
    </w:p>
    <w:p w14:paraId="2A6C5C51" w14:textId="6BCF59B8" w:rsidR="00B56DD8" w:rsidRPr="004544FA" w:rsidRDefault="00B56DD8" w:rsidP="00B56DD8">
      <w:pPr>
        <w:pStyle w:val="3GPPHeader"/>
        <w:spacing w:after="60"/>
        <w:rPr>
          <w:rFonts w:cs="Arial"/>
          <w:bCs/>
          <w:sz w:val="22"/>
          <w:szCs w:val="22"/>
        </w:rPr>
      </w:pPr>
      <w:r w:rsidRPr="004544FA">
        <w:rPr>
          <w:rFonts w:cs="Arial"/>
          <w:bCs/>
          <w:sz w:val="22"/>
          <w:szCs w:val="22"/>
        </w:rPr>
        <w:t xml:space="preserve">Document for: </w:t>
      </w:r>
      <w:r w:rsidR="009F54F1" w:rsidRPr="00471E29">
        <w:rPr>
          <w:rFonts w:cs="Arial"/>
          <w:bCs/>
          <w:sz w:val="22"/>
          <w:szCs w:val="22"/>
        </w:rPr>
        <w:t>Decision</w:t>
      </w:r>
    </w:p>
    <w:p w14:paraId="09FE4FCF" w14:textId="5AA041E2" w:rsidR="00E90E49" w:rsidRPr="00EA5559" w:rsidRDefault="00681B67" w:rsidP="00CE0424">
      <w:pPr>
        <w:pStyle w:val="Heading1"/>
        <w:rPr>
          <w:lang w:val="en-US"/>
        </w:rPr>
      </w:pPr>
      <w:r>
        <w:t>1</w:t>
      </w:r>
      <w:r>
        <w:tab/>
      </w:r>
      <w:r w:rsidR="00E90E49" w:rsidRPr="00CE0424">
        <w:t>Introduction</w:t>
      </w:r>
    </w:p>
    <w:p w14:paraId="1EFE9A81" w14:textId="0CB1E893" w:rsidR="00AE3AB0" w:rsidRPr="00A450EB" w:rsidRDefault="00AE3AB0" w:rsidP="001A1016">
      <w:pPr>
        <w:pStyle w:val="Heading1"/>
        <w:ind w:left="0" w:firstLine="0"/>
        <w:rPr>
          <w:rFonts w:ascii="Times New Roman" w:eastAsia="MS Mincho" w:hAnsi="Times New Roman"/>
          <w:sz w:val="20"/>
          <w:lang w:val="en-US" w:eastAsia="en-US"/>
        </w:rPr>
      </w:pPr>
      <w:bookmarkStart w:id="0" w:name="OLE_LINK13"/>
      <w:r w:rsidRPr="00A450EB">
        <w:rPr>
          <w:rFonts w:ascii="Times New Roman" w:eastAsia="MS Mincho" w:hAnsi="Times New Roman"/>
          <w:sz w:val="20"/>
          <w:lang w:val="en-US" w:eastAsia="en-US"/>
        </w:rPr>
        <w:t xml:space="preserve">At RAN4#113@Orland, we agreed the way forward </w:t>
      </w:r>
      <w:r w:rsidR="00C73BEB" w:rsidRPr="00A450EB">
        <w:rPr>
          <w:rFonts w:ascii="Times New Roman" w:eastAsia="MS Mincho" w:hAnsi="Times New Roman"/>
          <w:sz w:val="20"/>
          <w:lang w:val="en-US"/>
        </w:rPr>
        <w:t>R4-2419909</w:t>
      </w:r>
      <w:r w:rsidR="004D206F" w:rsidRPr="00471E29">
        <w:rPr>
          <w:rFonts w:ascii="Times New Roman" w:eastAsia="MS Mincho" w:hAnsi="Times New Roman"/>
          <w:sz w:val="20"/>
          <w:lang w:val="en-US"/>
        </w:rPr>
        <w:t>[1]</w:t>
      </w:r>
      <w:r w:rsidR="00C73BEB" w:rsidRPr="00A450EB">
        <w:rPr>
          <w:rFonts w:ascii="Times New Roman" w:eastAsia="MS Mincho" w:hAnsi="Times New Roman"/>
          <w:sz w:val="20"/>
          <w:lang w:val="en-US"/>
        </w:rPr>
        <w:t xml:space="preserve"> </w:t>
      </w:r>
      <w:r w:rsidRPr="00A450EB">
        <w:rPr>
          <w:rFonts w:ascii="Times New Roman" w:eastAsia="MS Mincho" w:hAnsi="Times New Roman"/>
          <w:sz w:val="20"/>
          <w:lang w:val="en-US" w:eastAsia="en-US"/>
        </w:rPr>
        <w:t>of the Ku-band co-existence study</w:t>
      </w:r>
      <w:r w:rsidR="008A514C" w:rsidRPr="00A450EB">
        <w:rPr>
          <w:rFonts w:ascii="Times New Roman" w:eastAsia="MS Mincho" w:hAnsi="Times New Roman" w:hint="eastAsia"/>
          <w:sz w:val="20"/>
          <w:lang w:val="en-US"/>
        </w:rPr>
        <w:t xml:space="preserve"> model of </w:t>
      </w:r>
      <w:r w:rsidR="001A1016" w:rsidRPr="00A450EB">
        <w:rPr>
          <w:rFonts w:ascii="Times New Roman" w:eastAsia="MS Mincho" w:hAnsi="Times New Roman"/>
          <w:sz w:val="20"/>
          <w:lang w:val="en-US" w:eastAsia="en-US"/>
        </w:rPr>
        <w:t xml:space="preserve">Ku band VSAT phased array antenna </w:t>
      </w:r>
      <w:r w:rsidRPr="00A450EB">
        <w:rPr>
          <w:rFonts w:ascii="Times New Roman" w:eastAsia="MS Mincho" w:hAnsi="Times New Roman"/>
          <w:sz w:val="20"/>
          <w:lang w:val="en-US" w:eastAsia="en-US"/>
        </w:rPr>
        <w:t>model</w:t>
      </w:r>
      <w:r w:rsidR="000976C3" w:rsidRPr="00A450EB">
        <w:rPr>
          <w:rFonts w:ascii="Times New Roman" w:eastAsia="MS Mincho" w:hAnsi="Times New Roman" w:hint="eastAsia"/>
          <w:sz w:val="20"/>
          <w:lang w:val="en-US"/>
        </w:rPr>
        <w:t xml:space="preserve"> and </w:t>
      </w:r>
      <w:r w:rsidR="000976C3" w:rsidRPr="00A450EB">
        <w:rPr>
          <w:rFonts w:ascii="Times New Roman" w:eastAsia="MS Mincho" w:hAnsi="Times New Roman"/>
          <w:sz w:val="20"/>
          <w:lang w:val="en-US"/>
        </w:rPr>
        <w:t>VSAT Max Tx antenna gain</w:t>
      </w:r>
      <w:r w:rsidR="00C73BEB" w:rsidRPr="00A450EB">
        <w:rPr>
          <w:rFonts w:ascii="Times New Roman" w:eastAsia="MS Mincho" w:hAnsi="Times New Roman"/>
          <w:sz w:val="20"/>
          <w:lang w:val="en-US"/>
        </w:rPr>
        <w:t>.</w:t>
      </w:r>
      <w:r w:rsidRPr="00A450EB">
        <w:rPr>
          <w:rFonts w:ascii="Times New Roman" w:eastAsia="MS Mincho" w:hAnsi="Times New Roman"/>
          <w:sz w:val="20"/>
          <w:lang w:val="en-US" w:eastAsia="en-US"/>
        </w:rPr>
        <w:t xml:space="preserve"> </w:t>
      </w:r>
      <w:r w:rsidR="00122D32" w:rsidRPr="00A450EB">
        <w:rPr>
          <w:rFonts w:ascii="Times New Roman" w:eastAsia="MS Mincho" w:hAnsi="Times New Roman"/>
          <w:sz w:val="20"/>
          <w:lang w:val="en-US" w:eastAsia="en-US"/>
        </w:rPr>
        <w:t>The WF for the VSAT Max Tx antenna gain is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22D32" w:rsidRPr="00A450EB" w14:paraId="50A8908B" w14:textId="77777777" w:rsidTr="00122D32">
        <w:tc>
          <w:tcPr>
            <w:tcW w:w="10457" w:type="dxa"/>
          </w:tcPr>
          <w:p w14:paraId="1A04F9FA" w14:textId="77777777" w:rsidR="00AA3455" w:rsidRPr="00A450EB" w:rsidRDefault="00AA3455" w:rsidP="00AA3455">
            <w:pPr>
              <w:pStyle w:val="Heading3"/>
              <w:ind w:left="720" w:hanging="720"/>
              <w:rPr>
                <w:rFonts w:cs="Arial"/>
                <w:b/>
                <w:bCs/>
                <w:lang w:val="en-US" w:eastAsia="zh-TW"/>
              </w:rPr>
            </w:pPr>
            <w:r w:rsidRPr="00A450EB">
              <w:rPr>
                <w:rFonts w:cs="Arial"/>
                <w:b/>
                <w:bCs/>
                <w:lang w:val="en-US"/>
              </w:rPr>
              <w:t>Sub-topic 2-4: VSAT Max Tx antenna gain</w:t>
            </w:r>
          </w:p>
          <w:p w14:paraId="4BF6B793" w14:textId="77777777" w:rsidR="00AA3455" w:rsidRPr="00A450EB" w:rsidRDefault="00AA3455" w:rsidP="00AA3455">
            <w:pPr>
              <w:keepNext/>
              <w:spacing w:after="120" w:line="259" w:lineRule="auto"/>
              <w:rPr>
                <w:rFonts w:ascii="Arial" w:eastAsia="PMingLiU" w:hAnsi="Arial" w:cs="Arial"/>
                <w:lang w:eastAsia="zh-TW"/>
              </w:rPr>
            </w:pPr>
            <w:r w:rsidRPr="00A450EB">
              <w:rPr>
                <w:rFonts w:ascii="Arial" w:eastAsia="PMingLiU" w:hAnsi="Arial" w:cs="Arial"/>
                <w:lang w:eastAsia="zh-TW"/>
              </w:rPr>
              <w:t xml:space="preserve">Agree first study is worst case (GSO) of 100 cm aperture </w:t>
            </w:r>
            <w:r w:rsidRPr="00A450EB">
              <w:rPr>
                <w:rFonts w:ascii="Arial" w:eastAsia="Yu Mincho" w:hAnsi="Arial" w:cs="Arial"/>
              </w:rPr>
              <w:t>(41.3dBi)</w:t>
            </w:r>
            <w:r w:rsidRPr="00A450EB">
              <w:rPr>
                <w:rFonts w:ascii="Arial" w:eastAsia="PMingLiU" w:hAnsi="Arial" w:cs="Arial"/>
                <w:lang w:eastAsia="zh-TW"/>
              </w:rPr>
              <w:t>, 88.2 dBm EIRP, other options not precluded e.g. different size, EIRP and antenna type.</w:t>
            </w:r>
          </w:p>
          <w:p w14:paraId="3D35B68A" w14:textId="666D513E" w:rsidR="00122D32" w:rsidRPr="00A450EB" w:rsidRDefault="00AA3455" w:rsidP="00DB3423">
            <w:pPr>
              <w:keepNext/>
              <w:spacing w:after="120" w:line="259" w:lineRule="auto"/>
              <w:rPr>
                <w:rFonts w:ascii="Arial" w:eastAsia="Yu Mincho" w:hAnsi="Arial" w:cs="Arial"/>
              </w:rPr>
            </w:pPr>
            <w:r w:rsidRPr="00A450EB">
              <w:rPr>
                <w:rFonts w:ascii="Arial" w:eastAsia="Yu Mincho" w:hAnsi="Arial" w:cs="Arial"/>
              </w:rPr>
              <w:t>The antenna model for NTN VSAT uses circular polarization, but since many GEO satellites use linear polarization, evaluations are conducted by converting to linear polarization.</w:t>
            </w:r>
          </w:p>
        </w:tc>
      </w:tr>
    </w:tbl>
    <w:p w14:paraId="6B0EF590" w14:textId="77777777" w:rsidR="00122D32" w:rsidRPr="00A450EB" w:rsidRDefault="00122D32" w:rsidP="00DB3423">
      <w:pPr>
        <w:rPr>
          <w:rFonts w:eastAsiaTheme="minorEastAsia"/>
        </w:rPr>
      </w:pPr>
    </w:p>
    <w:p w14:paraId="2879FFA9" w14:textId="20340547" w:rsidR="00AE3AB0" w:rsidRPr="00A450EB" w:rsidRDefault="00AE3AB0" w:rsidP="00AE3AB0">
      <w:pPr>
        <w:rPr>
          <w:rFonts w:cs="Arial"/>
        </w:rPr>
      </w:pPr>
      <w:r w:rsidRPr="00471E29">
        <w:rPr>
          <w:lang w:eastAsia="en-US"/>
        </w:rPr>
        <w:t>At RAN4#113@Orland</w:t>
      </w:r>
      <w:r w:rsidR="003D2C06" w:rsidRPr="00471E29">
        <w:rPr>
          <w:rFonts w:eastAsiaTheme="minorEastAsia"/>
        </w:rPr>
        <w:t>o</w:t>
      </w:r>
      <w:r w:rsidRPr="00471E29">
        <w:rPr>
          <w:lang w:eastAsia="en-US"/>
        </w:rPr>
        <w:t xml:space="preserve"> it was </w:t>
      </w:r>
      <w:r w:rsidR="006C080C" w:rsidRPr="00471E29">
        <w:rPr>
          <w:lang w:eastAsia="en-US"/>
        </w:rPr>
        <w:t>proposed in R4-2419070</w:t>
      </w:r>
      <w:r w:rsidR="00D22879" w:rsidRPr="00471E29">
        <w:rPr>
          <w:rFonts w:eastAsiaTheme="minorEastAsia"/>
        </w:rPr>
        <w:t xml:space="preserve"> </w:t>
      </w:r>
      <w:r w:rsidR="004D206F" w:rsidRPr="00471E29">
        <w:rPr>
          <w:rFonts w:eastAsiaTheme="minorEastAsia"/>
        </w:rPr>
        <w:t>[2]</w:t>
      </w:r>
      <w:r w:rsidRPr="00471E29">
        <w:rPr>
          <w:lang w:eastAsia="en-US"/>
        </w:rPr>
        <w:t xml:space="preserve"> to use a </w:t>
      </w:r>
      <w:r w:rsidRPr="00471E29">
        <w:rPr>
          <w:rFonts w:cs="Arial"/>
        </w:rPr>
        <w:t>Conducted power (before Ohmic loss) per antenna element (dBm) of 4.44dBm</w:t>
      </w:r>
      <w:r w:rsidR="006A2BA5" w:rsidRPr="00471E29">
        <w:rPr>
          <w:rFonts w:cs="Arial"/>
        </w:rPr>
        <w:t xml:space="preserve">, and </w:t>
      </w:r>
      <w:r w:rsidR="006A2BA5" w:rsidRPr="00471E29">
        <w:rPr>
          <w:lang w:eastAsia="zh-CN"/>
        </w:rPr>
        <w:t>some initial consensus was made on it.</w:t>
      </w:r>
    </w:p>
    <w:p w14:paraId="6B51C418" w14:textId="7DE5E998" w:rsidR="00AE3AB0" w:rsidRPr="00A450EB" w:rsidRDefault="00AE3AB0" w:rsidP="00AE3AB0">
      <w:pPr>
        <w:pStyle w:val="NoSpacing"/>
        <w:rPr>
          <w:lang w:eastAsia="en-US"/>
        </w:rPr>
      </w:pPr>
      <w:r w:rsidRPr="00A450EB">
        <w:rPr>
          <w:rFonts w:hint="eastAsia"/>
          <w:lang w:eastAsia="en-US"/>
        </w:rPr>
        <w:t>At RAN4#11</w:t>
      </w:r>
      <w:r w:rsidR="00B675FE" w:rsidRPr="00A450EB">
        <w:rPr>
          <w:lang w:eastAsia="en-US"/>
        </w:rPr>
        <w:t>4</w:t>
      </w:r>
      <w:r w:rsidRPr="00A450EB">
        <w:rPr>
          <w:rFonts w:hint="eastAsia"/>
          <w:lang w:eastAsia="en-US"/>
        </w:rPr>
        <w:t xml:space="preserve">@Athens regarding UE RF, the Maximum EIRP was agreed </w:t>
      </w:r>
      <w:r w:rsidR="00974F54" w:rsidRPr="00A450EB">
        <w:rPr>
          <w:rFonts w:eastAsiaTheme="minorEastAsia" w:hint="eastAsia"/>
        </w:rPr>
        <w:t>in R4-</w:t>
      </w:r>
      <w:r w:rsidR="004D206F" w:rsidRPr="00A450EB">
        <w:rPr>
          <w:rFonts w:eastAsiaTheme="minorEastAsia" w:hint="eastAsia"/>
        </w:rPr>
        <w:t>2502288</w:t>
      </w:r>
      <w:r w:rsidR="00D22879" w:rsidRPr="00A450EB">
        <w:rPr>
          <w:rFonts w:eastAsiaTheme="minorEastAsia" w:hint="eastAsia"/>
        </w:rPr>
        <w:t xml:space="preserve"> </w:t>
      </w:r>
      <w:r w:rsidR="004D206F" w:rsidRPr="00471E29">
        <w:rPr>
          <w:rFonts w:eastAsiaTheme="minorEastAsia"/>
        </w:rPr>
        <w:t>[3]</w:t>
      </w:r>
      <w:r w:rsidR="00D22879" w:rsidRPr="00A450EB">
        <w:rPr>
          <w:rFonts w:eastAsiaTheme="minorEastAsia" w:hint="eastAsia"/>
        </w:rPr>
        <w:t xml:space="preserve"> </w:t>
      </w:r>
      <w:r w:rsidRPr="00A450EB">
        <w:rPr>
          <w:rFonts w:hint="eastAsia"/>
          <w:lang w:eastAsia="en-US"/>
        </w:rPr>
        <w:t xml:space="preserve">to be 88.2dBm. </w:t>
      </w:r>
      <w:proofErr w:type="gramStart"/>
      <w:r w:rsidRPr="00A450EB">
        <w:rPr>
          <w:rFonts w:hint="eastAsia"/>
          <w:lang w:eastAsia="en-US"/>
        </w:rPr>
        <w:t>In light of</w:t>
      </w:r>
      <w:proofErr w:type="gramEnd"/>
      <w:r w:rsidRPr="00A450EB">
        <w:rPr>
          <w:rFonts w:hint="eastAsia"/>
          <w:lang w:eastAsia="en-US"/>
        </w:rPr>
        <w:t xml:space="preserve"> this agreement, we believe it is necessary to update the flat-panel model used for </w:t>
      </w:r>
      <w:r w:rsidR="005919F5" w:rsidRPr="00A450EB">
        <w:rPr>
          <w:lang w:eastAsia="en-US"/>
        </w:rPr>
        <w:t>t</w:t>
      </w:r>
      <w:r w:rsidR="005919F5" w:rsidRPr="00A450EB">
        <w:rPr>
          <w:rFonts w:eastAsiaTheme="minorEastAsia"/>
        </w:rPr>
        <w:t>h</w:t>
      </w:r>
      <w:r w:rsidR="005919F5" w:rsidRPr="00A450EB">
        <w:rPr>
          <w:lang w:eastAsia="en-US"/>
        </w:rPr>
        <w:t>e</w:t>
      </w:r>
      <w:r w:rsidRPr="00A450EB">
        <w:rPr>
          <w:rFonts w:hint="eastAsia"/>
          <w:lang w:eastAsia="en-US"/>
        </w:rPr>
        <w:t xml:space="preserve"> co-existence study. </w:t>
      </w:r>
    </w:p>
    <w:p w14:paraId="3ADCB46C" w14:textId="77777777" w:rsidR="00AE3AB0" w:rsidRPr="00A450EB" w:rsidRDefault="00AE3AB0" w:rsidP="00AE3AB0">
      <w:pPr>
        <w:pStyle w:val="NoSpacing"/>
        <w:rPr>
          <w:lang w:eastAsia="en-US"/>
        </w:rPr>
      </w:pPr>
    </w:p>
    <w:p w14:paraId="400255B2" w14:textId="06BB3F47" w:rsidR="00AE3AB0" w:rsidRPr="004C51DB" w:rsidRDefault="00AE3AB0" w:rsidP="00AE3AB0">
      <w:pPr>
        <w:rPr>
          <w:lang w:eastAsia="en-US"/>
        </w:rPr>
      </w:pPr>
      <w:r w:rsidRPr="00A450EB">
        <w:rPr>
          <w:rFonts w:hint="eastAsia"/>
          <w:lang w:eastAsia="en-US"/>
        </w:rPr>
        <w:t>At RAN4#11</w:t>
      </w:r>
      <w:r w:rsidR="00B675FE" w:rsidRPr="00A450EB">
        <w:rPr>
          <w:lang w:eastAsia="en-US"/>
        </w:rPr>
        <w:t>4</w:t>
      </w:r>
      <w:r w:rsidRPr="00A450EB">
        <w:rPr>
          <w:rFonts w:hint="eastAsia"/>
          <w:lang w:eastAsia="en-US"/>
        </w:rPr>
        <w:t>@Athens</w:t>
      </w:r>
      <w:r w:rsidRPr="00A450EB">
        <w:rPr>
          <w:lang w:eastAsia="en-US"/>
        </w:rPr>
        <w:t xml:space="preserve"> it was agreed in </w:t>
      </w:r>
      <w:r w:rsidRPr="00471E29">
        <w:rPr>
          <w:lang w:eastAsia="en-US"/>
        </w:rPr>
        <w:t>[</w:t>
      </w:r>
      <w:r w:rsidR="004D206F" w:rsidRPr="00471E29">
        <w:rPr>
          <w:rFonts w:eastAsiaTheme="minorEastAsia"/>
        </w:rPr>
        <w:t>4</w:t>
      </w:r>
      <w:r w:rsidRPr="00471E29">
        <w:rPr>
          <w:lang w:eastAsia="en-US"/>
        </w:rPr>
        <w:t>]</w:t>
      </w:r>
      <w:r w:rsidRPr="00A450EB">
        <w:rPr>
          <w:lang w:eastAsia="en-US"/>
        </w:rPr>
        <w:t xml:space="preserve"> that R4-2502315</w:t>
      </w:r>
      <w:r w:rsidR="00931D3A" w:rsidRPr="00A450EB">
        <w:rPr>
          <w:rFonts w:eastAsiaTheme="minorEastAsia" w:hint="eastAsia"/>
        </w:rPr>
        <w:t>[5]</w:t>
      </w:r>
      <w:r w:rsidRPr="00A450EB">
        <w:rPr>
          <w:lang w:eastAsia="en-US"/>
        </w:rPr>
        <w:t xml:space="preserve"> would be used as the container to hold the running agreements on Ku band simulation assumption. The current state of the agreements as captured in R4-2502315 for table 6a.2.2.2-1 and 6a.2.2.2-2 are copied below for reference.</w:t>
      </w:r>
    </w:p>
    <w:p w14:paraId="54B4722F" w14:textId="77777777" w:rsidR="00A613DF" w:rsidRDefault="00A613DF" w:rsidP="00A613DF">
      <w:pPr>
        <w:pStyle w:val="TH"/>
      </w:pPr>
      <w:bookmarkStart w:id="1" w:name="_Hlk193313109"/>
      <w:r>
        <w:t>T</w:t>
      </w:r>
      <w:r>
        <w:rPr>
          <w:rFonts w:hint="eastAsia"/>
        </w:rPr>
        <w:t xml:space="preserve">able </w:t>
      </w:r>
      <w:r>
        <w:t>6a.2.2.2-1</w:t>
      </w:r>
      <w:r>
        <w:rPr>
          <w:noProof/>
        </w:rPr>
        <w:t>:</w:t>
      </w:r>
      <w:r>
        <w:t xml:space="preserve"> NTN UE antenna characteristics for system level simulations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4131"/>
        <w:gridCol w:w="5231"/>
      </w:tblGrid>
      <w:tr w:rsidR="00A613DF" w:rsidRPr="00851981" w14:paraId="5184FA28" w14:textId="77777777">
        <w:trPr>
          <w:trHeight w:val="44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45A0" w14:textId="77777777" w:rsidR="00A613DF" w:rsidRPr="00851981" w:rsidRDefault="00A613DF">
            <w:pPr>
              <w:pStyle w:val="TAC"/>
              <w:rPr>
                <w:rFonts w:cs="Arial"/>
                <w:lang w:val="en-US"/>
              </w:rPr>
            </w:pPr>
            <w:r w:rsidRPr="00851981">
              <w:rPr>
                <w:rFonts w:cs="Arial"/>
                <w:lang w:val="en-US"/>
              </w:rPr>
              <w:t>1</w:t>
            </w:r>
          </w:p>
        </w:tc>
        <w:tc>
          <w:tcPr>
            <w:tcW w:w="4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C8B8" w14:textId="77777777" w:rsidR="00A613DF" w:rsidRPr="008579A4" w:rsidRDefault="00A613DF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79A4">
              <w:rPr>
                <w:rFonts w:cs="Arial"/>
                <w:b/>
                <w:bCs/>
                <w:lang w:val="en-US"/>
              </w:rPr>
              <w:t xml:space="preserve">VSAT </w:t>
            </w:r>
            <w:r>
              <w:rPr>
                <w:rFonts w:cs="Arial"/>
                <w:b/>
                <w:bCs/>
                <w:lang w:val="en-US"/>
              </w:rPr>
              <w:t>P</w:t>
            </w:r>
            <w:r w:rsidRPr="008579A4">
              <w:rPr>
                <w:rFonts w:cs="Arial"/>
                <w:b/>
                <w:bCs/>
                <w:lang w:val="en-US"/>
              </w:rPr>
              <w:t>hased array antenna Characteristics</w:t>
            </w:r>
          </w:p>
        </w:tc>
      </w:tr>
      <w:tr w:rsidR="00A613DF" w:rsidRPr="00851981" w14:paraId="6445A9E3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BD06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8FFB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Antenna pattern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7351" w14:textId="77777777" w:rsidR="00A613DF" w:rsidRPr="001900FF" w:rsidRDefault="00A613DF">
            <w:pPr>
              <w:pStyle w:val="TAC"/>
              <w:rPr>
                <w:rFonts w:cs="Arial"/>
                <w:lang w:val="en-US"/>
              </w:rPr>
            </w:pPr>
            <w:bookmarkStart w:id="2" w:name="OLE_LINK1"/>
            <w:r w:rsidRPr="00471E29">
              <w:rPr>
                <w:rFonts w:cs="Arial"/>
                <w:lang w:val="en-US"/>
              </w:rPr>
              <w:t>Table 2-2 and 2-3 (TR 38.921</w:t>
            </w:r>
            <w:bookmarkEnd w:id="2"/>
            <w:r w:rsidRPr="00471E29">
              <w:rPr>
                <w:rFonts w:cs="Arial"/>
                <w:lang w:val="en-US"/>
              </w:rPr>
              <w:t>)</w:t>
            </w:r>
          </w:p>
        </w:tc>
      </w:tr>
      <w:tr w:rsidR="00A613DF" w:rsidRPr="00851981" w14:paraId="7C98C453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63E5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1.2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40C1" w14:textId="77777777" w:rsidR="00A613DF" w:rsidRPr="00851981" w:rsidRDefault="00A613DF">
            <w:pPr>
              <w:pStyle w:val="TAL"/>
              <w:rPr>
                <w:rFonts w:eastAsiaTheme="minorEastAsia" w:cs="Arial"/>
                <w:lang w:eastAsia="zh-CN"/>
              </w:rPr>
            </w:pPr>
            <w:r w:rsidRPr="00851981">
              <w:rPr>
                <w:rFonts w:cs="Arial"/>
              </w:rPr>
              <w:t xml:space="preserve">Element gain (dBi)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>
              <w:rPr>
                <w:rFonts w:cs="Arial"/>
                <w:vertAlign w:val="superscript"/>
              </w:rPr>
              <w:t>1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E98E" w14:textId="77777777" w:rsidR="00A613DF" w:rsidRPr="001900FF" w:rsidRDefault="00A613DF">
            <w:pPr>
              <w:pStyle w:val="TAC"/>
              <w:rPr>
                <w:rFonts w:cs="Arial"/>
                <w:color w:val="FF0000"/>
                <w:lang w:val="fr-FR"/>
              </w:rPr>
            </w:pPr>
            <w:r w:rsidRPr="00471E29">
              <w:rPr>
                <w:rFonts w:cs="Arial"/>
                <w:color w:val="FF0000"/>
              </w:rPr>
              <w:t>0/ 3.5</w:t>
            </w:r>
          </w:p>
        </w:tc>
      </w:tr>
      <w:tr w:rsidR="00A613DF" w:rsidRPr="00851981" w14:paraId="0F030305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98E5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1.3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3CAC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Y axis / Z axis element 3 dB beam width of single element (degree)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3DCA" w14:textId="77777777" w:rsidR="00A613DF" w:rsidRPr="001900FF" w:rsidRDefault="00A613DF">
            <w:pPr>
              <w:pStyle w:val="TAC"/>
              <w:rPr>
                <w:rFonts w:cs="Arial"/>
              </w:rPr>
            </w:pPr>
            <w:r w:rsidRPr="001900FF">
              <w:rPr>
                <w:rFonts w:cs="Arial"/>
              </w:rPr>
              <w:t>90° for Y axis</w:t>
            </w:r>
          </w:p>
          <w:p w14:paraId="2FF96E23" w14:textId="77777777" w:rsidR="00A613DF" w:rsidRPr="001900FF" w:rsidRDefault="00A613DF">
            <w:pPr>
              <w:pStyle w:val="TAC"/>
              <w:rPr>
                <w:rFonts w:cs="Arial"/>
              </w:rPr>
            </w:pPr>
            <w:r w:rsidRPr="001900FF">
              <w:rPr>
                <w:rFonts w:cs="Arial"/>
              </w:rPr>
              <w:t>90° for Z axis</w:t>
            </w:r>
          </w:p>
        </w:tc>
      </w:tr>
      <w:tr w:rsidR="00A613DF" w:rsidRPr="00851981" w14:paraId="08ACCF4F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832E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1.4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1D35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Y axis / Z axis element front</w:t>
            </w:r>
            <w:r w:rsidRPr="00851981">
              <w:rPr>
                <w:rFonts w:cs="Arial"/>
              </w:rPr>
              <w:noBreakHyphen/>
              <w:t>to</w:t>
            </w:r>
            <w:r w:rsidRPr="00851981">
              <w:rPr>
                <w:rFonts w:cs="Arial"/>
              </w:rPr>
              <w:noBreakHyphen/>
              <w:t>back ratio (dB)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3526" w14:textId="77777777" w:rsidR="00A613DF" w:rsidRPr="001900FF" w:rsidRDefault="00A613DF">
            <w:pPr>
              <w:pStyle w:val="TAC"/>
              <w:rPr>
                <w:rFonts w:cs="Arial"/>
              </w:rPr>
            </w:pPr>
            <w:r w:rsidRPr="001900FF">
              <w:rPr>
                <w:rFonts w:cs="Arial"/>
              </w:rPr>
              <w:t>30 dB</w:t>
            </w:r>
          </w:p>
        </w:tc>
      </w:tr>
      <w:tr w:rsidR="00A613DF" w:rsidRPr="00851981" w14:paraId="062D1218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B305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1.5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BA8A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Antenna polarization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4210" w14:textId="77777777" w:rsidR="00A613DF" w:rsidRPr="001900FF" w:rsidRDefault="00A613DF">
            <w:pPr>
              <w:pStyle w:val="TAC"/>
              <w:rPr>
                <w:rFonts w:cs="Arial"/>
              </w:rPr>
            </w:pPr>
            <w:r w:rsidRPr="001900FF">
              <w:rPr>
                <w:rFonts w:cs="Arial"/>
              </w:rPr>
              <w:t xml:space="preserve">Circular (RHCP or LHCP; as a starting point) </w:t>
            </w:r>
          </w:p>
        </w:tc>
      </w:tr>
      <w:tr w:rsidR="00A613DF" w:rsidRPr="00851981" w14:paraId="62165E35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D1A1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1.6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B5B9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Antenna array configuration (Y axis × Z axis)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>
              <w:rPr>
                <w:rFonts w:cs="Arial"/>
                <w:vertAlign w:val="superscript"/>
              </w:rPr>
              <w:t>3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968CD" w14:textId="77777777" w:rsidR="00A613DF" w:rsidRPr="001900FF" w:rsidRDefault="00A613DF">
            <w:pPr>
              <w:pStyle w:val="TAC"/>
              <w:rPr>
                <w:rFonts w:cs="Arial"/>
              </w:rPr>
            </w:pPr>
            <w:r w:rsidRPr="001900FF">
              <w:rPr>
                <w:rFonts w:cs="Arial"/>
                <w:lang w:eastAsia="zh-CN"/>
              </w:rPr>
              <w:t>45x45 elements</w:t>
            </w:r>
          </w:p>
        </w:tc>
      </w:tr>
      <w:tr w:rsidR="00A613DF" w:rsidRPr="00851981" w14:paraId="7D95F932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FA03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1.7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0801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Number of supported polarizations, </w:t>
            </w:r>
            <w:r w:rsidRPr="00851981">
              <w:rPr>
                <w:rFonts w:cs="Arial"/>
                <w:i/>
              </w:rPr>
              <w:t>P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BC9B6" w14:textId="77777777" w:rsidR="00A613DF" w:rsidRPr="001900FF" w:rsidRDefault="00A613DF">
            <w:pPr>
              <w:pStyle w:val="TAC"/>
              <w:rPr>
                <w:rFonts w:cs="Arial"/>
                <w:lang w:eastAsia="zh-CN"/>
              </w:rPr>
            </w:pPr>
            <w:r w:rsidRPr="001900FF">
              <w:rPr>
                <w:rFonts w:cs="Arial"/>
                <w:lang w:eastAsia="zh-CN"/>
              </w:rPr>
              <w:t xml:space="preserve">1 </w:t>
            </w:r>
          </w:p>
        </w:tc>
      </w:tr>
      <w:tr w:rsidR="00A613DF" w:rsidRPr="00851981" w14:paraId="5F8B71E0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E833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1.8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E23E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Y axis / Z axis radiating element spacing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25CA" w14:textId="77777777" w:rsidR="00A613DF" w:rsidRPr="001900FF" w:rsidRDefault="00A613DF">
            <w:pPr>
              <w:pStyle w:val="TAC"/>
              <w:rPr>
                <w:rFonts w:cs="Arial"/>
              </w:rPr>
            </w:pPr>
            <w:r w:rsidRPr="001900FF">
              <w:rPr>
                <w:rFonts w:cs="Arial"/>
                <w:lang w:eastAsia="zh-CN"/>
              </w:rPr>
              <w:t>0.5 lambda</w:t>
            </w:r>
          </w:p>
        </w:tc>
      </w:tr>
      <w:tr w:rsidR="00A613DF" w:rsidRPr="00851981" w14:paraId="05E8403A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80C3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1.9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6FEA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Array Ohmic loss (dB)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>
              <w:rPr>
                <w:rFonts w:cs="Arial"/>
                <w:vertAlign w:val="superscript"/>
              </w:rPr>
              <w:t>1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2AE5" w14:textId="77777777" w:rsidR="00A613DF" w:rsidRPr="001900FF" w:rsidRDefault="00A613DF">
            <w:pPr>
              <w:pStyle w:val="TAC"/>
              <w:rPr>
                <w:rFonts w:cs="Arial"/>
              </w:rPr>
            </w:pPr>
            <w:r w:rsidRPr="001900FF">
              <w:rPr>
                <w:rFonts w:cs="Arial"/>
              </w:rPr>
              <w:t>2</w:t>
            </w:r>
          </w:p>
        </w:tc>
      </w:tr>
      <w:tr w:rsidR="00A613DF" w:rsidRPr="00851981" w14:paraId="603C73B8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AAEA" w14:textId="77777777" w:rsidR="00A613DF" w:rsidRPr="00851981" w:rsidRDefault="00A613DF">
            <w:pPr>
              <w:pStyle w:val="TAC"/>
              <w:tabs>
                <w:tab w:val="center" w:pos="176"/>
              </w:tabs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1.10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B589" w14:textId="77777777" w:rsidR="00A613DF" w:rsidRPr="00851981" w:rsidRDefault="00A613DF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Conducted power (before Ohmic loss) per antenna element (dBm)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>
              <w:rPr>
                <w:rFonts w:cs="Arial"/>
                <w:vertAlign w:val="superscript"/>
              </w:rPr>
              <w:t>2</w:t>
            </w:r>
            <w:r w:rsidRPr="00851981">
              <w:rPr>
                <w:rFonts w:cs="Arial"/>
                <w:vertAlign w:val="superscript"/>
              </w:rPr>
              <w:t>)</w:t>
            </w:r>
            <w:r w:rsidRPr="00851981">
              <w:rPr>
                <w:rFonts w:cs="Arial"/>
              </w:rPr>
              <w:t xml:space="preserve">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4381" w14:textId="77777777" w:rsidR="00A613DF" w:rsidRPr="001900FF" w:rsidRDefault="00A613DF">
            <w:pPr>
              <w:pStyle w:val="TAC"/>
              <w:rPr>
                <w:rFonts w:cs="Arial"/>
              </w:rPr>
            </w:pPr>
            <w:r w:rsidRPr="00471E29">
              <w:rPr>
                <w:rFonts w:cs="Arial"/>
                <w:color w:val="FF0000"/>
                <w:lang w:eastAsia="zh-CN"/>
              </w:rPr>
              <w:t>TBD (dependent on decisions on EIRP)</w:t>
            </w:r>
          </w:p>
        </w:tc>
      </w:tr>
      <w:tr w:rsidR="00A613DF" w:rsidRPr="00851981" w14:paraId="453EFA18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3B1B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82571" w14:textId="77777777" w:rsidR="00A613DF" w:rsidRPr="00851981" w:rsidRDefault="00A613D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851981">
              <w:rPr>
                <w:rFonts w:cs="Arial"/>
              </w:rPr>
              <w:t>aximum coverage angle in the horizontal plane (degrees)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4775" w14:textId="77777777" w:rsidR="00A613DF" w:rsidRPr="00851981" w:rsidRDefault="00A613DF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0~360 degrees</w:t>
            </w:r>
          </w:p>
        </w:tc>
      </w:tr>
      <w:tr w:rsidR="00A613DF" w:rsidRPr="00851981" w14:paraId="75674B25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331A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1.12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31C1" w14:textId="77777777" w:rsidR="00A613DF" w:rsidRPr="00851981" w:rsidRDefault="00A613D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Pr="00851981">
              <w:rPr>
                <w:rFonts w:cs="Arial"/>
              </w:rPr>
              <w:t>ertical coverage range (degrees) between beam direction and normal direction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93A1" w14:textId="77777777" w:rsidR="00A613DF" w:rsidRPr="00851981" w:rsidRDefault="00A613DF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>0~60 degrees</w:t>
            </w:r>
          </w:p>
        </w:tc>
      </w:tr>
      <w:tr w:rsidR="00A613DF" w:rsidRPr="00851981" w14:paraId="78F75ED5" w14:textId="77777777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ACB79" w14:textId="77777777" w:rsidR="00A613DF" w:rsidRPr="00851981" w:rsidRDefault="00A613D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1.13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8C58" w14:textId="77777777" w:rsidR="00A613DF" w:rsidRPr="00851981" w:rsidRDefault="00A613D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Pr="00851981">
              <w:rPr>
                <w:rFonts w:cs="Arial"/>
              </w:rPr>
              <w:t>ormal direction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C5F7" w14:textId="77777777" w:rsidR="00A613DF" w:rsidRPr="00851981" w:rsidRDefault="00A613DF">
            <w:pPr>
              <w:pStyle w:val="TAC"/>
              <w:rPr>
                <w:rFonts w:cs="Arial"/>
                <w:lang w:val="en-US"/>
              </w:rPr>
            </w:pPr>
            <w:r w:rsidRPr="00851981">
              <w:rPr>
                <w:rFonts w:cs="Arial"/>
                <w:lang w:val="en-US"/>
              </w:rPr>
              <w:t>Toward X+ axis</w:t>
            </w:r>
          </w:p>
        </w:tc>
      </w:tr>
      <w:tr w:rsidR="00A613DF" w:rsidRPr="00851981" w14:paraId="64F9A7D0" w14:textId="77777777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03DF" w14:textId="77777777" w:rsidR="00A613DF" w:rsidRDefault="00A613DF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1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>The element gain in row 1.2 includes the loss given in row 1.9.</w:t>
            </w:r>
          </w:p>
          <w:p w14:paraId="5FE74A77" w14:textId="77777777" w:rsidR="00A613DF" w:rsidRPr="00851981" w:rsidRDefault="00A613DF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2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 xml:space="preserve">The conducted power per element assumes Y axis × Z axis ×Number of supported polarizations elements (i.e. power per Y axis / Z axis polarized element). </w:t>
            </w:r>
          </w:p>
          <w:p w14:paraId="4720A9DF" w14:textId="77777777" w:rsidR="00A613DF" w:rsidRPr="00851981" w:rsidRDefault="00A613DF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3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>All of the Y axis × Z axis elements are assumed as the horizontal radiating elements in the horizontal plane.</w:t>
            </w:r>
          </w:p>
          <w:p w14:paraId="4B21A667" w14:textId="77777777" w:rsidR="00A613DF" w:rsidRPr="00990AE0" w:rsidRDefault="00A613DF">
            <w:pPr>
              <w:tabs>
                <w:tab w:val="left" w:pos="709"/>
              </w:tabs>
              <w:rPr>
                <w:rFonts w:eastAsia="Yu Mincho" w:cs="Arial"/>
              </w:rPr>
            </w:pPr>
            <w:r w:rsidRPr="00851981">
              <w:rPr>
                <w:rFonts w:eastAsia="Yu Mincho" w:cs="Arial" w:hint="eastAsia"/>
              </w:rPr>
              <w:lastRenderedPageBreak/>
              <w:t xml:space="preserve">Note </w:t>
            </w:r>
            <w:r>
              <w:rPr>
                <w:rFonts w:eastAsia="Yu Mincho" w:cs="Arial"/>
              </w:rPr>
              <w:t>4</w:t>
            </w:r>
            <w:r w:rsidRPr="00851981">
              <w:rPr>
                <w:rFonts w:eastAsia="Yu Mincho" w:cs="Arial" w:hint="eastAsia"/>
              </w:rPr>
              <w:t>: S</w:t>
            </w:r>
            <w:r w:rsidRPr="00851981">
              <w:rPr>
                <w:rFonts w:eastAsia="Yu Mincho" w:cs="Arial"/>
              </w:rPr>
              <w:t>imilar to subtopic 2-4, other options not precluded e.g. antenna array configuration (Y axis × Z axis)</w:t>
            </w:r>
            <w:r w:rsidRPr="00851981">
              <w:rPr>
                <w:rFonts w:eastAsia="Yu Mincho" w:cs="Arial" w:hint="eastAsia"/>
              </w:rPr>
              <w:t>.</w:t>
            </w:r>
          </w:p>
        </w:tc>
      </w:tr>
    </w:tbl>
    <w:p w14:paraId="58A7D411" w14:textId="77777777" w:rsidR="00A613DF" w:rsidRDefault="00A613DF" w:rsidP="00A613DF">
      <w:pPr>
        <w:pStyle w:val="TH"/>
        <w:rPr>
          <w:lang w:val="en-US"/>
        </w:rPr>
      </w:pPr>
    </w:p>
    <w:p w14:paraId="08478E9F" w14:textId="77777777" w:rsidR="00F76547" w:rsidRDefault="00F76547" w:rsidP="00F76547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6a.2.2.2-2</w:t>
      </w:r>
      <w:r>
        <w:rPr>
          <w:noProof/>
        </w:rPr>
        <w:t>:</w:t>
      </w:r>
      <w:r>
        <w:t xml:space="preserve"> Other NTN UE parameters</w:t>
      </w: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6841"/>
      </w:tblGrid>
      <w:tr w:rsidR="00F76547" w14:paraId="6A8EB24D" w14:textId="77777777" w:rsidTr="00633937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725C8" w14:textId="77777777" w:rsidR="00F76547" w:rsidRDefault="00F76547" w:rsidP="00633937">
            <w:pPr>
              <w:pStyle w:val="TAC"/>
              <w:spacing w:line="276" w:lineRule="auto"/>
              <w:rPr>
                <w:rFonts w:eastAsia="Times New Roman"/>
                <w:sz w:val="20"/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13017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Phased array antenna</w:t>
            </w:r>
          </w:p>
        </w:tc>
      </w:tr>
      <w:tr w:rsidR="00F76547" w14:paraId="2FDA9DE3" w14:textId="77777777" w:rsidTr="0063393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B2CE7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6A090" w14:textId="77777777" w:rsidR="00F76547" w:rsidRPr="00C95DBE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</w:tr>
      <w:tr w:rsidR="00F76547" w14:paraId="114798E7" w14:textId="77777777" w:rsidTr="0063393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7E4AE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CD18A" w14:textId="77777777" w:rsidR="00F76547" w:rsidRPr="00C95DBE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373F4505" w14:textId="77777777" w:rsidR="00F76547" w:rsidRPr="00C95DBE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Section 6.4.1 of [2] with 60 cm equivalent aperture diameter</w:t>
            </w:r>
          </w:p>
        </w:tc>
      </w:tr>
      <w:tr w:rsidR="00F76547" w14:paraId="24B890D5" w14:textId="77777777" w:rsidTr="0063393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7F5B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F8AB1" w14:textId="77777777" w:rsidR="00F76547" w:rsidRPr="00C95DBE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34.3 dBi </w:t>
            </w:r>
          </w:p>
        </w:tc>
      </w:tr>
      <w:tr w:rsidR="00F76547" w14:paraId="6BFE4A7A" w14:textId="77777777" w:rsidTr="0063393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8EE67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EDA02" w14:textId="77777777" w:rsidR="00F76547" w:rsidRPr="00C95DBE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</w:tr>
      <w:tr w:rsidR="00F76547" w14:paraId="06D4180F" w14:textId="77777777" w:rsidTr="0063393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1CAA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4606D" w14:textId="77777777" w:rsidR="00F76547" w:rsidRPr="00C95DBE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NTN VSAT Type 4 and 5: 2.5</w:t>
            </w:r>
            <w:r w:rsidRPr="00C95DBE">
              <w:rPr>
                <w:lang w:val="en-GB"/>
              </w:rPr>
              <w:t xml:space="preserve"> dB</w:t>
            </w:r>
            <w:r>
              <w:rPr>
                <w:lang w:val="en-GB"/>
              </w:rPr>
              <w:t xml:space="preserve"> (LEO and GEO) and 6 dB (LEO); Other options not precluded</w:t>
            </w:r>
          </w:p>
        </w:tc>
      </w:tr>
      <w:tr w:rsidR="00F76547" w14:paraId="18F9101C" w14:textId="77777777" w:rsidTr="0063393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B9E7D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BED3C" w14:textId="77777777" w:rsidR="00F76547" w:rsidRPr="00C95DBE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50 W for GSO and </w:t>
            </w:r>
            <w:r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</w:p>
        </w:tc>
      </w:tr>
      <w:tr w:rsidR="00F76547" w14:paraId="20DC45D7" w14:textId="77777777" w:rsidTr="0063393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BB8A6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76DCD" w14:textId="77777777" w:rsidR="00F76547" w:rsidRPr="00C95DBE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Option 1 - </w:t>
            </w:r>
            <w:r w:rsidRPr="00C95DBE">
              <w:rPr>
                <w:lang w:val="en-GB"/>
              </w:rPr>
              <w:t>36.</w:t>
            </w:r>
            <w:r>
              <w:rPr>
                <w:lang w:val="en-GB"/>
              </w:rPr>
              <w:t>6</w:t>
            </w:r>
            <w:r w:rsidRPr="00C95DBE">
              <w:rPr>
                <w:lang w:val="en-GB"/>
              </w:rPr>
              <w:t xml:space="preserve"> dBi</w:t>
            </w:r>
            <w:r>
              <w:rPr>
                <w:lang w:val="en-GB"/>
              </w:rPr>
              <w:t>, Option 2 – 36.2 dBi</w:t>
            </w:r>
          </w:p>
        </w:tc>
      </w:tr>
      <w:tr w:rsidR="00F76547" w14:paraId="7EC77BF0" w14:textId="77777777" w:rsidTr="0063393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FFF4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elevation angle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B0BFC" w14:textId="77777777" w:rsidR="00F76547" w:rsidRDefault="00F76547" w:rsidP="0063393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</w:tr>
      <w:tr w:rsidR="00F76547" w14:paraId="56C75305" w14:textId="77777777" w:rsidTr="00633937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ABA2" w14:textId="77777777" w:rsidR="00F76547" w:rsidRDefault="00F76547" w:rsidP="00633937">
            <w:pPr>
              <w:pStyle w:val="TAN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NOTE 1:   Moving platforms (e.g., aircrafts, vessels), building mounted devices. These values are provided for information.</w:t>
            </w:r>
          </w:p>
        </w:tc>
      </w:tr>
    </w:tbl>
    <w:p w14:paraId="4C3A55FD" w14:textId="77777777" w:rsidR="00A613DF" w:rsidRDefault="00A613DF" w:rsidP="00A613DF">
      <w:pPr>
        <w:rPr>
          <w:rFonts w:eastAsiaTheme="minorEastAsia"/>
        </w:rPr>
      </w:pPr>
    </w:p>
    <w:p w14:paraId="6B6BC100" w14:textId="77777777" w:rsidR="007F7BE0" w:rsidRDefault="007F7BE0" w:rsidP="00A613DF">
      <w:pPr>
        <w:rPr>
          <w:rFonts w:eastAsiaTheme="minorEastAsia"/>
        </w:rPr>
      </w:pPr>
    </w:p>
    <w:p w14:paraId="2E5DD2FA" w14:textId="77777777" w:rsidR="007F7BE0" w:rsidRPr="00DB3423" w:rsidRDefault="007F7BE0" w:rsidP="00A613DF">
      <w:pPr>
        <w:rPr>
          <w:rFonts w:eastAsiaTheme="minorEastAsia"/>
        </w:rPr>
      </w:pPr>
    </w:p>
    <w:bookmarkEnd w:id="1"/>
    <w:p w14:paraId="5E218409" w14:textId="77777777" w:rsidR="00CF00FC" w:rsidRDefault="00CF00FC">
      <w:pPr>
        <w:overflowPunct/>
        <w:autoSpaceDE/>
        <w:autoSpaceDN/>
        <w:adjustRightInd/>
        <w:spacing w:after="0"/>
        <w:textAlignment w:val="auto"/>
        <w:rPr>
          <w:lang w:val="en-GB" w:eastAsia="en-US"/>
        </w:rPr>
      </w:pPr>
      <w:r>
        <w:rPr>
          <w:lang w:eastAsia="en-US"/>
        </w:rPr>
        <w:br w:type="page"/>
      </w:r>
    </w:p>
    <w:p w14:paraId="207F8ADA" w14:textId="77777777" w:rsidR="00022062" w:rsidRPr="00022062" w:rsidRDefault="00022062" w:rsidP="00022062">
      <w:pPr>
        <w:pStyle w:val="NoSpacing"/>
        <w:rPr>
          <w:lang w:eastAsia="en-US"/>
        </w:rPr>
      </w:pPr>
    </w:p>
    <w:p w14:paraId="7777E649" w14:textId="5843F6D0" w:rsidR="00091C65" w:rsidRDefault="00681B67" w:rsidP="00325830">
      <w:pPr>
        <w:pStyle w:val="Heading1"/>
        <w:rPr>
          <w:rFonts w:eastAsiaTheme="minorEastAsia"/>
        </w:rPr>
      </w:pPr>
      <w:r>
        <w:t>2</w:t>
      </w:r>
      <w:r>
        <w:tab/>
      </w:r>
      <w:r w:rsidR="00325830">
        <w:rPr>
          <w:rFonts w:eastAsiaTheme="minorEastAsia" w:hint="eastAsia"/>
        </w:rPr>
        <w:t>Discussions</w:t>
      </w:r>
    </w:p>
    <w:p w14:paraId="18C7D962" w14:textId="5A78D3E4" w:rsidR="00E857D6" w:rsidRDefault="00BD4E18" w:rsidP="00022062">
      <w:pPr>
        <w:pStyle w:val="NoSpacing"/>
        <w:rPr>
          <w:rFonts w:eastAsiaTheme="minorEastAsia"/>
        </w:rPr>
      </w:pPr>
      <w:r>
        <w:rPr>
          <w:rFonts w:eastAsiaTheme="minorEastAsia" w:hint="eastAsia"/>
        </w:rPr>
        <w:t>I</w:t>
      </w:r>
      <w:r w:rsidR="00F8057A">
        <w:rPr>
          <w:rFonts w:eastAsiaTheme="minorEastAsia" w:hint="eastAsia"/>
        </w:rPr>
        <w:t>n the approved WF [1]</w:t>
      </w:r>
      <w:r>
        <w:rPr>
          <w:rFonts w:eastAsiaTheme="minorEastAsia" w:hint="eastAsia"/>
        </w:rPr>
        <w:t xml:space="preserve">, </w:t>
      </w:r>
      <w:r w:rsidR="00E857D6">
        <w:rPr>
          <w:rFonts w:eastAsiaTheme="minorEastAsia" w:hint="eastAsia"/>
        </w:rPr>
        <w:t xml:space="preserve">41.3 dBi Tx antenna gain has been agreed for GEO. However, in the same WF, 45 x 45 elements </w:t>
      </w:r>
      <w:proofErr w:type="gramStart"/>
      <w:r w:rsidR="00E857D6">
        <w:rPr>
          <w:rFonts w:eastAsiaTheme="minorEastAsia" w:hint="eastAsia"/>
        </w:rPr>
        <w:t>has</w:t>
      </w:r>
      <w:proofErr w:type="gramEnd"/>
      <w:r w:rsidR="00E857D6">
        <w:rPr>
          <w:rFonts w:eastAsiaTheme="minorEastAsia" w:hint="eastAsia"/>
        </w:rPr>
        <w:t xml:space="preserve"> been agreed as phased array antenna configuration, which leads to </w:t>
      </w:r>
      <m:oMath>
        <m:r>
          <w:rPr>
            <w:rFonts w:ascii="Cambria Math" w:eastAsiaTheme="minorEastAsia" w:hAnsi="Cambria Math"/>
          </w:rPr>
          <m:t>10*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45*45</m:t>
                </m:r>
              </m:e>
            </m:d>
            <m:r>
              <w:rPr>
                <w:rFonts w:ascii="Cambria Math" w:eastAsiaTheme="minorEastAsia" w:hAnsi="Cambria Math"/>
              </w:rPr>
              <m:t>+3.5≈36.6</m:t>
            </m:r>
          </m:e>
        </m:func>
        <m:r>
          <w:rPr>
            <w:rFonts w:ascii="Cambria Math" w:eastAsiaTheme="minorEastAsia" w:hAnsi="Cambria Math"/>
          </w:rPr>
          <m:t xml:space="preserve"> </m:t>
        </m:r>
      </m:oMath>
      <w:r w:rsidR="00E857D6">
        <w:rPr>
          <w:rFonts w:eastAsiaTheme="minorEastAsia" w:hint="eastAsia"/>
        </w:rPr>
        <w:t xml:space="preserve">dBi </w:t>
      </w:r>
      <w:r w:rsidR="00CC650E">
        <w:rPr>
          <w:rFonts w:eastAsiaTheme="minorEastAsia"/>
        </w:rPr>
        <w:t xml:space="preserve">Tx antenna gain, </w:t>
      </w:r>
      <w:r w:rsidR="00E857D6">
        <w:rPr>
          <w:rFonts w:eastAsiaTheme="minorEastAsia" w:hint="eastAsia"/>
        </w:rPr>
        <w:t>where 3.5 dBi is per-element antenna gain.</w:t>
      </w:r>
    </w:p>
    <w:p w14:paraId="10492DCB" w14:textId="77777777" w:rsidR="00E857D6" w:rsidRDefault="00E857D6" w:rsidP="00022062">
      <w:pPr>
        <w:pStyle w:val="NoSpacing"/>
        <w:rPr>
          <w:rFonts w:eastAsiaTheme="minorEastAsia"/>
        </w:rPr>
      </w:pPr>
    </w:p>
    <w:p w14:paraId="56FB27AA" w14:textId="76B66831" w:rsidR="00E857D6" w:rsidRDefault="00E857D6" w:rsidP="00022062">
      <w:pPr>
        <w:pStyle w:val="NoSpacing"/>
        <w:rPr>
          <w:rFonts w:eastAsiaTheme="minorEastAsia"/>
        </w:rPr>
      </w:pPr>
      <w:r>
        <w:rPr>
          <w:rFonts w:eastAsiaTheme="minorEastAsia" w:hint="eastAsia"/>
        </w:rPr>
        <w:t xml:space="preserve">In our understanding, the </w:t>
      </w:r>
      <w:r>
        <w:rPr>
          <w:rFonts w:eastAsiaTheme="minorEastAsia"/>
        </w:rPr>
        <w:t>conflict</w:t>
      </w:r>
      <w:r w:rsidR="00082384">
        <w:rPr>
          <w:rFonts w:eastAsiaTheme="minorEastAsia"/>
        </w:rPr>
        <w:t xml:space="preserve"> </w:t>
      </w:r>
      <w:r w:rsidR="009F4CA9">
        <w:rPr>
          <w:rFonts w:eastAsiaTheme="minorEastAsia"/>
        </w:rPr>
        <w:t xml:space="preserve">in Tx antenna </w:t>
      </w:r>
      <w:proofErr w:type="gramStart"/>
      <w:r w:rsidR="009F4CA9">
        <w:rPr>
          <w:rFonts w:eastAsiaTheme="minorEastAsia"/>
        </w:rPr>
        <w:t>gain</w:t>
      </w:r>
      <w:proofErr w:type="gramEnd"/>
      <w:r w:rsidR="009F4CA9">
        <w:rPr>
          <w:rFonts w:eastAsiaTheme="minorEastAsia"/>
        </w:rPr>
        <w:t xml:space="preserve"> values </w:t>
      </w:r>
      <w:r w:rsidR="00082384">
        <w:rPr>
          <w:rFonts w:eastAsiaTheme="minorEastAsia"/>
        </w:rPr>
        <w:t>(i.e. 41.3 dBi vs 36.6 dBi)</w:t>
      </w:r>
      <w:r>
        <w:rPr>
          <w:rFonts w:eastAsiaTheme="minorEastAsia" w:hint="eastAsia"/>
        </w:rPr>
        <w:t xml:space="preserve"> lies in the difference in the target scenario</w:t>
      </w:r>
      <w:r w:rsidR="003D4AF2">
        <w:rPr>
          <w:rFonts w:eastAsiaTheme="minorEastAsia"/>
        </w:rPr>
        <w:t xml:space="preserve">, in that the </w:t>
      </w:r>
      <w:r w:rsidR="008A74FD">
        <w:rPr>
          <w:rFonts w:eastAsiaTheme="minorEastAsia" w:hint="eastAsia"/>
        </w:rPr>
        <w:t xml:space="preserve">45 x 45 antenna element configuration is for </w:t>
      </w:r>
      <w:r w:rsidR="005919F5">
        <w:rPr>
          <w:rFonts w:eastAsiaTheme="minorEastAsia" w:hint="eastAsia"/>
        </w:rPr>
        <w:t xml:space="preserve">GEO and </w:t>
      </w:r>
      <w:r w:rsidR="008A74FD">
        <w:rPr>
          <w:rFonts w:eastAsiaTheme="minorEastAsia" w:hint="eastAsia"/>
        </w:rPr>
        <w:t>LEO</w:t>
      </w:r>
      <w:r w:rsidR="003D4AF2">
        <w:rPr>
          <w:rFonts w:eastAsiaTheme="minorEastAsia"/>
        </w:rPr>
        <w:t>, and</w:t>
      </w:r>
      <w:r w:rsidR="008A74FD">
        <w:rPr>
          <w:rFonts w:eastAsiaTheme="minorEastAsia" w:hint="eastAsia"/>
        </w:rPr>
        <w:t xml:space="preserve"> whereas 41.3 dBi Tx antenna gain is </w:t>
      </w:r>
      <w:r w:rsidR="00077457">
        <w:rPr>
          <w:rFonts w:eastAsiaTheme="minorEastAsia" w:hint="eastAsia"/>
        </w:rPr>
        <w:t xml:space="preserve">only </w:t>
      </w:r>
      <w:r w:rsidR="008A74FD">
        <w:rPr>
          <w:rFonts w:eastAsiaTheme="minorEastAsia" w:hint="eastAsia"/>
        </w:rPr>
        <w:t>for GEO. Therefore, we need different antenna configuration for phased array</w:t>
      </w:r>
      <w:r w:rsidR="00CC650E">
        <w:rPr>
          <w:rFonts w:eastAsiaTheme="minorEastAsia"/>
        </w:rPr>
        <w:t>.</w:t>
      </w:r>
      <w:r w:rsidR="008A74FD">
        <w:rPr>
          <w:rFonts w:eastAsiaTheme="minorEastAsia" w:hint="eastAsia"/>
        </w:rPr>
        <w:t xml:space="preserve"> </w:t>
      </w:r>
    </w:p>
    <w:p w14:paraId="1AEFC737" w14:textId="77777777" w:rsidR="00E857D6" w:rsidRDefault="00E857D6" w:rsidP="00022062">
      <w:pPr>
        <w:pStyle w:val="NoSpacing"/>
        <w:rPr>
          <w:rFonts w:eastAsiaTheme="minorEastAsia"/>
        </w:rPr>
      </w:pPr>
    </w:p>
    <w:p w14:paraId="1DEBE340" w14:textId="76908258" w:rsidR="00E857D6" w:rsidRDefault="007E6D87" w:rsidP="00022062">
      <w:pPr>
        <w:pStyle w:val="NoSpacing"/>
        <w:rPr>
          <w:rFonts w:eastAsiaTheme="minorEastAsia"/>
        </w:rPr>
      </w:pPr>
      <w:r>
        <w:rPr>
          <w:rFonts w:eastAsiaTheme="minorEastAsia" w:hint="eastAsia"/>
        </w:rPr>
        <w:t xml:space="preserve">To achieve </w:t>
      </w:r>
      <w:r w:rsidR="00082384">
        <w:rPr>
          <w:rFonts w:eastAsiaTheme="minorEastAsia"/>
        </w:rPr>
        <w:t xml:space="preserve">a </w:t>
      </w:r>
      <w:r w:rsidR="00082384">
        <w:rPr>
          <w:rFonts w:eastAsiaTheme="minorEastAsia" w:hint="eastAsia"/>
        </w:rPr>
        <w:t>Tx antenna gain</w:t>
      </w:r>
      <w:r w:rsidR="00082384">
        <w:rPr>
          <w:rFonts w:eastAsiaTheme="minorEastAsia" w:hint="eastAsia"/>
        </w:rPr>
        <w:t xml:space="preserve"> </w:t>
      </w:r>
      <w:r w:rsidR="00082384">
        <w:rPr>
          <w:rFonts w:eastAsiaTheme="minorEastAsia"/>
        </w:rPr>
        <w:t xml:space="preserve">of </w:t>
      </w:r>
      <w:r>
        <w:rPr>
          <w:rFonts w:eastAsiaTheme="minorEastAsia" w:hint="eastAsia"/>
        </w:rPr>
        <w:t>41.3 dBi, 78 x 78 antenna elements are required with 3.5 dBi element gain. Thus, for GEO, we propose a new antenna configuration of 78 x 78 with the size of 84 cm square (similar to the size of a circle with 100 cm diameter).</w:t>
      </w:r>
    </w:p>
    <w:p w14:paraId="50309D87" w14:textId="77777777" w:rsidR="007E6D87" w:rsidRDefault="007E6D87" w:rsidP="00022062">
      <w:pPr>
        <w:pStyle w:val="NoSpacing"/>
        <w:rPr>
          <w:rFonts w:eastAsiaTheme="minorEastAsia"/>
        </w:rPr>
      </w:pPr>
    </w:p>
    <w:p w14:paraId="5C0CFAF1" w14:textId="57D4CA49" w:rsidR="00BD4358" w:rsidRPr="00DB3423" w:rsidRDefault="007E6D87" w:rsidP="00022062">
      <w:pPr>
        <w:pStyle w:val="NoSpacing"/>
        <w:rPr>
          <w:rFonts w:eastAsiaTheme="minorEastAsia"/>
          <w:b/>
          <w:bCs/>
        </w:rPr>
      </w:pPr>
      <w:r w:rsidRPr="00DB3423">
        <w:rPr>
          <w:rFonts w:eastAsiaTheme="minorEastAsia"/>
          <w:b/>
          <w:bCs/>
        </w:rPr>
        <w:t xml:space="preserve">Proposal 1: A new antenna configuration of 78 x 78 with the size of 84 cm square (similar to the size of a circle with 100 cm diameter) is used </w:t>
      </w:r>
      <w:r w:rsidR="005919F5">
        <w:rPr>
          <w:rFonts w:eastAsiaTheme="minorEastAsia" w:hint="eastAsia"/>
          <w:b/>
          <w:bCs/>
        </w:rPr>
        <w:t xml:space="preserve">only </w:t>
      </w:r>
      <w:r w:rsidRPr="00DB3423">
        <w:rPr>
          <w:rFonts w:eastAsiaTheme="minorEastAsia"/>
          <w:b/>
          <w:bCs/>
        </w:rPr>
        <w:t>for GEO.</w:t>
      </w:r>
    </w:p>
    <w:p w14:paraId="3D387CC5" w14:textId="77777777" w:rsidR="00BD4358" w:rsidRDefault="00BD4358" w:rsidP="00022062">
      <w:pPr>
        <w:pStyle w:val="NoSpacing"/>
        <w:rPr>
          <w:rFonts w:eastAsiaTheme="minorEastAsia"/>
        </w:rPr>
      </w:pPr>
    </w:p>
    <w:p w14:paraId="3F0AC972" w14:textId="7F0318AC" w:rsidR="007E6D87" w:rsidRDefault="00BD4358" w:rsidP="00022062">
      <w:pPr>
        <w:pStyle w:val="NoSpacing"/>
        <w:rPr>
          <w:rFonts w:eastAsiaTheme="minorEastAsia"/>
        </w:rPr>
      </w:pPr>
      <w:r>
        <w:rPr>
          <w:rFonts w:eastAsiaTheme="minorEastAsia" w:hint="eastAsia"/>
        </w:rPr>
        <w:t>On the other hand, for LEO, 88.2 dBm EIRP is too large</w:t>
      </w:r>
      <w:r w:rsidR="001B4222">
        <w:rPr>
          <w:rFonts w:eastAsiaTheme="minorEastAsia"/>
        </w:rPr>
        <w:t xml:space="preserve"> for a 45 x 45 antenna configuration</w:t>
      </w:r>
      <w:r>
        <w:rPr>
          <w:rFonts w:eastAsiaTheme="minorEastAsia" w:hint="eastAsia"/>
        </w:rPr>
        <w:t>. Based on our understanding, 36.6 dBi + 37.5 dBm = 74.1 dBm</w:t>
      </w:r>
      <w:r w:rsidR="00180307">
        <w:rPr>
          <w:rFonts w:eastAsiaTheme="minorEastAsia" w:hint="eastAsia"/>
        </w:rPr>
        <w:t xml:space="preserve"> </w:t>
      </w:r>
      <w:r w:rsidR="00CC650E">
        <w:rPr>
          <w:rFonts w:eastAsiaTheme="minorEastAsia"/>
        </w:rPr>
        <w:t xml:space="preserve">EIRP </w:t>
      </w:r>
      <w:r w:rsidR="00180307">
        <w:rPr>
          <w:rFonts w:eastAsiaTheme="minorEastAsia" w:hint="eastAsia"/>
        </w:rPr>
        <w:t>for Option 1 or 36.2 dBi + 37.5 dBm = 73.7 dBm for Option 2</w:t>
      </w:r>
      <w:r>
        <w:rPr>
          <w:rFonts w:eastAsiaTheme="minorEastAsia" w:hint="eastAsia"/>
        </w:rPr>
        <w:t xml:space="preserve"> </w:t>
      </w:r>
      <w:r w:rsidR="00180307">
        <w:rPr>
          <w:rFonts w:eastAsiaTheme="minorEastAsia" w:hint="eastAsia"/>
        </w:rPr>
        <w:t>is</w:t>
      </w:r>
      <w:r>
        <w:rPr>
          <w:rFonts w:eastAsiaTheme="minorEastAsia" w:hint="eastAsia"/>
        </w:rPr>
        <w:t xml:space="preserve"> enough for LEO. </w:t>
      </w:r>
      <w:r w:rsidR="007D3E5F">
        <w:rPr>
          <w:rFonts w:eastAsiaTheme="minorEastAsia" w:hint="eastAsia"/>
        </w:rPr>
        <w:t>In addition to that, s</w:t>
      </w:r>
      <w:r w:rsidR="007D3E5F" w:rsidRPr="007D3E5F">
        <w:rPr>
          <w:rFonts w:eastAsiaTheme="minorEastAsia"/>
        </w:rPr>
        <w:t xml:space="preserve">ince there are </w:t>
      </w:r>
      <w:r w:rsidR="00397DB9">
        <w:rPr>
          <w:rFonts w:eastAsiaTheme="minorEastAsia" w:hint="eastAsia"/>
        </w:rPr>
        <w:t xml:space="preserve">some </w:t>
      </w:r>
      <w:r w:rsidR="00056274" w:rsidRPr="007D3E5F">
        <w:rPr>
          <w:rFonts w:eastAsiaTheme="minorEastAsia"/>
        </w:rPr>
        <w:t>use cases</w:t>
      </w:r>
      <w:r w:rsidR="007D3E5F" w:rsidRPr="007D3E5F">
        <w:rPr>
          <w:rFonts w:eastAsiaTheme="minorEastAsia"/>
        </w:rPr>
        <w:t xml:space="preserve"> that</w:t>
      </w:r>
      <w:r w:rsidR="00EB451C">
        <w:rPr>
          <w:rFonts w:eastAsiaTheme="minorEastAsia" w:hint="eastAsia"/>
        </w:rPr>
        <w:t xml:space="preserve"> </w:t>
      </w:r>
      <w:r w:rsidR="001B4222">
        <w:rPr>
          <w:rFonts w:eastAsiaTheme="minorEastAsia"/>
        </w:rPr>
        <w:t>require only low data rates</w:t>
      </w:r>
      <w:r w:rsidR="00B57716">
        <w:rPr>
          <w:rFonts w:eastAsiaTheme="minorEastAsia" w:hint="eastAsia"/>
        </w:rPr>
        <w:t xml:space="preserve"> (i.e. small </w:t>
      </w:r>
      <w:r w:rsidR="00CE2544">
        <w:rPr>
          <w:rFonts w:eastAsiaTheme="minorEastAsia" w:hint="eastAsia"/>
        </w:rPr>
        <w:t>aperture antenna is enough</w:t>
      </w:r>
      <w:r w:rsidR="00170FD3">
        <w:rPr>
          <w:rFonts w:eastAsiaTheme="minorEastAsia" w:hint="eastAsia"/>
        </w:rPr>
        <w:t>)</w:t>
      </w:r>
      <w:r w:rsidR="00EB451C">
        <w:rPr>
          <w:rFonts w:eastAsiaTheme="minorEastAsia" w:hint="eastAsia"/>
        </w:rPr>
        <w:t xml:space="preserve"> </w:t>
      </w:r>
      <w:r w:rsidR="007D3E5F" w:rsidRPr="007D3E5F">
        <w:rPr>
          <w:rFonts w:eastAsiaTheme="minorEastAsia"/>
        </w:rPr>
        <w:t xml:space="preserve">in GEO, </w:t>
      </w:r>
      <w:r w:rsidR="00A1721B">
        <w:rPr>
          <w:rFonts w:eastAsiaTheme="minorEastAsia" w:hint="eastAsia"/>
        </w:rPr>
        <w:t>a</w:t>
      </w:r>
      <w:r w:rsidR="001E19F8">
        <w:rPr>
          <w:rFonts w:eastAsiaTheme="minorEastAsia" w:hint="eastAsia"/>
        </w:rPr>
        <w:t>n</w:t>
      </w:r>
      <w:r w:rsidR="00A1721B">
        <w:rPr>
          <w:rFonts w:eastAsiaTheme="minorEastAsia" w:hint="eastAsia"/>
        </w:rPr>
        <w:t xml:space="preserve"> </w:t>
      </w:r>
      <w:r w:rsidR="00A1721B">
        <w:rPr>
          <w:rFonts w:eastAsiaTheme="minorEastAsia"/>
        </w:rPr>
        <w:t>antenna</w:t>
      </w:r>
      <w:r w:rsidR="00A1721B">
        <w:rPr>
          <w:rFonts w:eastAsiaTheme="minorEastAsia" w:hint="eastAsia"/>
        </w:rPr>
        <w:t xml:space="preserve"> </w:t>
      </w:r>
      <w:r w:rsidR="00926A9C">
        <w:rPr>
          <w:rFonts w:eastAsiaTheme="minorEastAsia" w:hint="eastAsia"/>
        </w:rPr>
        <w:t xml:space="preserve">configuration </w:t>
      </w:r>
      <w:r w:rsidR="00266B85">
        <w:rPr>
          <w:rFonts w:eastAsiaTheme="minorEastAsia" w:hint="eastAsia"/>
        </w:rPr>
        <w:t xml:space="preserve">of </w:t>
      </w:r>
      <w:r w:rsidR="007D3E5F" w:rsidRPr="007D3E5F">
        <w:rPr>
          <w:rFonts w:eastAsiaTheme="minorEastAsia"/>
        </w:rPr>
        <w:t>45 x 45 is also considered valid in GEO.</w:t>
      </w:r>
      <w:r w:rsidR="006825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Here, the Tx power is calculated using 4.44 dBm per-element Tx power multiplied with 45 x </w:t>
      </w:r>
      <w:r w:rsidR="00A50681">
        <w:rPr>
          <w:rFonts w:eastAsiaTheme="minorEastAsia"/>
        </w:rPr>
        <w:t>45. (i.e.</w:t>
      </w:r>
      <w:r w:rsidR="00A61954">
        <w:rPr>
          <w:rFonts w:eastAsiaTheme="minorEastAsia"/>
        </w:rPr>
        <w:t xml:space="preserve"> </w:t>
      </w:r>
      <w:r w:rsidR="0033274D">
        <w:rPr>
          <w:rFonts w:eastAsiaTheme="minorEastAsia"/>
        </w:rPr>
        <w:t xml:space="preserve">37.5dBm = </w:t>
      </w:r>
      <w:r w:rsidR="00A61954" w:rsidRPr="00A61954">
        <w:rPr>
          <w:rFonts w:eastAsiaTheme="minorEastAsia"/>
          <w:lang w:val="en-US"/>
        </w:rPr>
        <w:t>4.44 + 10*log10(45*45) dBm</w:t>
      </w:r>
      <w:r w:rsidR="00A61954">
        <w:rPr>
          <w:rFonts w:eastAsiaTheme="minorEastAsia"/>
        </w:rPr>
        <w:t>)</w:t>
      </w:r>
    </w:p>
    <w:p w14:paraId="6D0169DE" w14:textId="77777777" w:rsidR="00BD4358" w:rsidRDefault="00BD4358" w:rsidP="00022062">
      <w:pPr>
        <w:pStyle w:val="NoSpacing"/>
        <w:rPr>
          <w:rFonts w:eastAsiaTheme="minorEastAsia"/>
        </w:rPr>
      </w:pPr>
    </w:p>
    <w:p w14:paraId="0CA54DA9" w14:textId="6875EE15" w:rsidR="00BD4358" w:rsidRDefault="00BD4358" w:rsidP="00022062">
      <w:pPr>
        <w:pStyle w:val="NoSpacing"/>
        <w:rPr>
          <w:rFonts w:eastAsiaTheme="minorEastAsia"/>
          <w:b/>
          <w:bCs/>
        </w:rPr>
      </w:pPr>
      <w:r w:rsidRPr="00DB3423">
        <w:rPr>
          <w:rFonts w:eastAsiaTheme="minorEastAsia"/>
          <w:b/>
          <w:bCs/>
        </w:rPr>
        <w:t>Proposal 2</w:t>
      </w:r>
      <w:r w:rsidR="008776DD">
        <w:rPr>
          <w:rFonts w:eastAsiaTheme="minorEastAsia"/>
          <w:b/>
          <w:bCs/>
        </w:rPr>
        <w:t>.1</w:t>
      </w:r>
      <w:r w:rsidRPr="00DB3423">
        <w:rPr>
          <w:rFonts w:eastAsiaTheme="minorEastAsia"/>
          <w:b/>
          <w:bCs/>
        </w:rPr>
        <w:t>: EIRP is set as 74.1 dBm</w:t>
      </w:r>
      <w:r w:rsidR="00180307">
        <w:rPr>
          <w:rFonts w:eastAsiaTheme="minorEastAsia" w:hint="eastAsia"/>
          <w:b/>
          <w:bCs/>
        </w:rPr>
        <w:t xml:space="preserve"> for Option 1 and 73.7 dBm for Option 2</w:t>
      </w:r>
      <w:r w:rsidRPr="00DB3423">
        <w:rPr>
          <w:rFonts w:eastAsiaTheme="minorEastAsia"/>
          <w:b/>
          <w:bCs/>
        </w:rPr>
        <w:t xml:space="preserve"> for </w:t>
      </w:r>
      <w:r w:rsidR="005919F5">
        <w:rPr>
          <w:rFonts w:eastAsiaTheme="minorEastAsia" w:hint="eastAsia"/>
          <w:b/>
          <w:bCs/>
        </w:rPr>
        <w:t xml:space="preserve">GEO and </w:t>
      </w:r>
      <w:r w:rsidRPr="00DB3423">
        <w:rPr>
          <w:rFonts w:eastAsiaTheme="minorEastAsia"/>
          <w:b/>
          <w:bCs/>
        </w:rPr>
        <w:t>LEO.</w:t>
      </w:r>
    </w:p>
    <w:p w14:paraId="708EF674" w14:textId="77777777" w:rsidR="00CC650E" w:rsidRDefault="00CC650E" w:rsidP="00022062">
      <w:pPr>
        <w:pStyle w:val="NoSpacing"/>
        <w:rPr>
          <w:rFonts w:eastAsiaTheme="minorEastAsia"/>
          <w:b/>
          <w:bCs/>
        </w:rPr>
      </w:pPr>
    </w:p>
    <w:p w14:paraId="45093673" w14:textId="4634F36E" w:rsidR="00CC650E" w:rsidRPr="00DB3423" w:rsidRDefault="00CC650E" w:rsidP="00CC650E">
      <w:pPr>
        <w:pStyle w:val="NoSpacing"/>
        <w:rPr>
          <w:rFonts w:eastAsiaTheme="minorEastAsia"/>
          <w:b/>
          <w:bCs/>
        </w:rPr>
      </w:pPr>
      <w:r w:rsidRPr="00DB3423">
        <w:rPr>
          <w:rFonts w:eastAsiaTheme="minorEastAsia"/>
          <w:b/>
          <w:bCs/>
        </w:rPr>
        <w:t xml:space="preserve">Proposal </w:t>
      </w:r>
      <w:r w:rsidR="008776DD">
        <w:rPr>
          <w:rFonts w:eastAsiaTheme="minorEastAsia"/>
          <w:b/>
          <w:bCs/>
        </w:rPr>
        <w:t>2.2</w:t>
      </w:r>
      <w:r w:rsidRPr="00DB3423">
        <w:rPr>
          <w:rFonts w:eastAsiaTheme="minorEastAsia"/>
          <w:b/>
          <w:bCs/>
        </w:rPr>
        <w:t xml:space="preserve">: </w:t>
      </w:r>
      <w:bookmarkStart w:id="3" w:name="_Hlk194055279"/>
      <w:r w:rsidRPr="00732860">
        <w:rPr>
          <w:rFonts w:cs="Arial"/>
          <w:b/>
          <w:bCs/>
        </w:rPr>
        <w:t xml:space="preserve">Conducted power (before Ohmic loss) per antenna element </w:t>
      </w:r>
      <w:bookmarkEnd w:id="3"/>
      <w:r w:rsidRPr="00732860">
        <w:rPr>
          <w:rFonts w:cs="Arial"/>
          <w:b/>
          <w:bCs/>
        </w:rPr>
        <w:t>is set to 4.44 dBm</w:t>
      </w:r>
      <w:r w:rsidR="00082384">
        <w:rPr>
          <w:rFonts w:cs="Arial"/>
          <w:b/>
          <w:bCs/>
        </w:rPr>
        <w:t xml:space="preserve"> </w:t>
      </w:r>
      <w:r w:rsidR="00082384" w:rsidRPr="00DB3423">
        <w:rPr>
          <w:rFonts w:eastAsiaTheme="minorEastAsia"/>
          <w:b/>
          <w:bCs/>
        </w:rPr>
        <w:t xml:space="preserve">for </w:t>
      </w:r>
      <w:r w:rsidR="00082384">
        <w:rPr>
          <w:rFonts w:eastAsiaTheme="minorEastAsia" w:hint="eastAsia"/>
          <w:b/>
          <w:bCs/>
        </w:rPr>
        <w:t xml:space="preserve">GEO and </w:t>
      </w:r>
      <w:r w:rsidR="00082384" w:rsidRPr="00DB3423">
        <w:rPr>
          <w:rFonts w:eastAsiaTheme="minorEastAsia"/>
          <w:b/>
          <w:bCs/>
        </w:rPr>
        <w:t>LEO</w:t>
      </w:r>
      <w:r w:rsidRPr="00732860">
        <w:rPr>
          <w:rFonts w:eastAsiaTheme="minorEastAsia"/>
          <w:b/>
          <w:bCs/>
        </w:rPr>
        <w:t>.</w:t>
      </w:r>
    </w:p>
    <w:p w14:paraId="6214D856" w14:textId="77777777" w:rsidR="00CC650E" w:rsidRPr="00DB3423" w:rsidRDefault="00CC650E" w:rsidP="00022062">
      <w:pPr>
        <w:pStyle w:val="NoSpacing"/>
        <w:rPr>
          <w:rFonts w:eastAsiaTheme="minorEastAsia"/>
          <w:b/>
          <w:bCs/>
        </w:rPr>
      </w:pPr>
    </w:p>
    <w:p w14:paraId="7BAA91AC" w14:textId="77777777" w:rsidR="007E6D87" w:rsidRPr="005919F5" w:rsidRDefault="007E6D87" w:rsidP="00022062">
      <w:pPr>
        <w:pStyle w:val="NoSpacing"/>
        <w:rPr>
          <w:rFonts w:eastAsiaTheme="minorEastAsia"/>
        </w:rPr>
      </w:pPr>
    </w:p>
    <w:p w14:paraId="0E97CE77" w14:textId="4040DD76" w:rsidR="00B94A5C" w:rsidRDefault="003D4AF2">
      <w:pPr>
        <w:overflowPunct/>
        <w:autoSpaceDE/>
        <w:autoSpaceDN/>
        <w:adjustRightInd/>
        <w:spacing w:after="0"/>
        <w:textAlignment w:val="auto"/>
        <w:rPr>
          <w:lang w:val="en-GB" w:eastAsia="en-US"/>
        </w:rPr>
      </w:pPr>
      <w:r>
        <w:rPr>
          <w:lang w:eastAsia="en-US"/>
        </w:rPr>
        <w:t>To resolve the conflict</w:t>
      </w:r>
      <w:r w:rsidR="00362D43" w:rsidRPr="00362D43">
        <w:rPr>
          <w:lang w:eastAsia="en-US"/>
        </w:rPr>
        <w:t xml:space="preserve"> </w:t>
      </w:r>
      <w:r w:rsidR="00362D43">
        <w:rPr>
          <w:lang w:eastAsia="en-US"/>
        </w:rPr>
        <w:t xml:space="preserve">as </w:t>
      </w:r>
      <w:r w:rsidR="00362D43">
        <w:rPr>
          <w:lang w:eastAsia="en-US"/>
        </w:rPr>
        <w:t>identified</w:t>
      </w:r>
      <w:r>
        <w:rPr>
          <w:lang w:eastAsia="en-US"/>
        </w:rPr>
        <w:t xml:space="preserve"> above, it is </w:t>
      </w:r>
      <w:r>
        <w:rPr>
          <w:lang w:eastAsia="en-US"/>
        </w:rPr>
        <w:t xml:space="preserve">necessary to differentiate </w:t>
      </w:r>
      <w:r>
        <w:rPr>
          <w:rFonts w:eastAsiaTheme="minorEastAsia" w:hint="eastAsia"/>
        </w:rPr>
        <w:t xml:space="preserve">the simulation parameters </w:t>
      </w:r>
      <w:r>
        <w:rPr>
          <w:lang w:eastAsia="en-US"/>
        </w:rPr>
        <w:t>between coexistence parameters sets, where a first set is provided for a VSAT device that is connected to a</w:t>
      </w:r>
      <w:r>
        <w:rPr>
          <w:rFonts w:eastAsiaTheme="minorEastAsia" w:hint="eastAsia"/>
        </w:rPr>
        <w:t>n</w:t>
      </w:r>
      <w:r>
        <w:rPr>
          <w:lang w:eastAsia="en-US"/>
        </w:rPr>
        <w:t xml:space="preserve"> </w:t>
      </w:r>
      <w:r>
        <w:rPr>
          <w:rFonts w:eastAsiaTheme="minorEastAsia" w:hint="eastAsia"/>
        </w:rPr>
        <w:t xml:space="preserve">only </w:t>
      </w:r>
      <w:r>
        <w:rPr>
          <w:lang w:eastAsia="en-US"/>
        </w:rPr>
        <w:t xml:space="preserve">GEO, and a second set is provided for a VSAT device that is connected to </w:t>
      </w:r>
      <w:r>
        <w:rPr>
          <w:rFonts w:eastAsiaTheme="minorEastAsia" w:hint="eastAsia"/>
        </w:rPr>
        <w:t xml:space="preserve">GEO and </w:t>
      </w:r>
      <w:r>
        <w:rPr>
          <w:lang w:eastAsia="en-US"/>
        </w:rPr>
        <w:t>LEO.</w:t>
      </w:r>
      <w:r>
        <w:rPr>
          <w:lang w:eastAsia="en-US"/>
        </w:rPr>
        <w:t xml:space="preserve"> Further to this </w:t>
      </w:r>
      <w:r w:rsidR="00362D43">
        <w:rPr>
          <w:lang w:eastAsia="en-US"/>
        </w:rPr>
        <w:t>differentiation</w:t>
      </w:r>
      <w:r>
        <w:rPr>
          <w:lang w:eastAsia="en-US"/>
        </w:rPr>
        <w:t xml:space="preserve">, </w:t>
      </w:r>
      <w:r>
        <w:rPr>
          <w:rFonts w:eastAsiaTheme="minorEastAsia"/>
        </w:rPr>
        <w:t>and as it</w:t>
      </w:r>
      <w:r>
        <w:rPr>
          <w:rFonts w:eastAsiaTheme="minorEastAsia" w:hint="eastAsia"/>
        </w:rPr>
        <w:t xml:space="preserve"> agreed in R4-2502290 at RAN4#114 meeting, we will maintain the simulation parameters in a single document. The starting document at RAN4#114 meeting is available in R4-2502315</w:t>
      </w:r>
      <w:r w:rsidR="00362D43">
        <w:rPr>
          <w:rFonts w:eastAsiaTheme="minorEastAsia"/>
        </w:rPr>
        <w:t>, and the table(s) in that document</w:t>
      </w:r>
      <w:r w:rsidR="001B4222">
        <w:rPr>
          <w:rFonts w:eastAsiaTheme="minorEastAsia"/>
        </w:rPr>
        <w:t xml:space="preserve"> are used as a baseline for the </w:t>
      </w:r>
      <w:r w:rsidR="00A511B9">
        <w:rPr>
          <w:rFonts w:eastAsiaTheme="minorEastAsia"/>
        </w:rPr>
        <w:t>proposed revisions</w:t>
      </w:r>
      <w:r w:rsidR="001B4222">
        <w:rPr>
          <w:rFonts w:eastAsiaTheme="minorEastAsia"/>
        </w:rPr>
        <w:t xml:space="preserve"> below</w:t>
      </w:r>
      <w:r w:rsidR="00362D43">
        <w:rPr>
          <w:rFonts w:eastAsiaTheme="minorEastAsia"/>
        </w:rPr>
        <w:t>.</w:t>
      </w:r>
      <w:r w:rsidR="00B94A5C">
        <w:rPr>
          <w:lang w:eastAsia="en-US"/>
        </w:rPr>
        <w:br w:type="page"/>
      </w:r>
    </w:p>
    <w:p w14:paraId="08B0CC0F" w14:textId="77777777" w:rsidR="00022062" w:rsidRDefault="00022062" w:rsidP="00022062">
      <w:pPr>
        <w:pStyle w:val="NoSpacing"/>
        <w:rPr>
          <w:lang w:eastAsia="en-US"/>
        </w:rPr>
      </w:pPr>
    </w:p>
    <w:p w14:paraId="6C84CBE1" w14:textId="77777777" w:rsidR="00022062" w:rsidRPr="00022062" w:rsidRDefault="00022062" w:rsidP="00022062">
      <w:pPr>
        <w:pStyle w:val="NoSpacing"/>
        <w:rPr>
          <w:lang w:eastAsia="en-US"/>
        </w:rPr>
      </w:pPr>
    </w:p>
    <w:p w14:paraId="0AC8D9C3" w14:textId="1575F66A" w:rsidR="00732860" w:rsidRDefault="00D74A4D" w:rsidP="00325830">
      <w:pPr>
        <w:rPr>
          <w:rFonts w:eastAsiaTheme="minorEastAsia"/>
          <w:b/>
          <w:bCs/>
          <w:lang w:val="en-GB"/>
        </w:rPr>
      </w:pPr>
      <w:r w:rsidRPr="00167A6D">
        <w:rPr>
          <w:rFonts w:eastAsiaTheme="minorEastAsia" w:hint="eastAsia"/>
          <w:b/>
          <w:bCs/>
          <w:lang w:val="en-GB"/>
        </w:rPr>
        <w:t xml:space="preserve">Proposal </w:t>
      </w:r>
      <w:r w:rsidR="00180307">
        <w:rPr>
          <w:rFonts w:eastAsiaTheme="minorEastAsia" w:hint="eastAsia"/>
          <w:b/>
          <w:bCs/>
          <w:lang w:val="en-GB"/>
        </w:rPr>
        <w:t>3</w:t>
      </w:r>
      <w:r w:rsidR="00574574">
        <w:rPr>
          <w:rFonts w:eastAsiaTheme="minorEastAsia"/>
          <w:b/>
          <w:bCs/>
          <w:lang w:val="en-GB"/>
        </w:rPr>
        <w:t>.1</w:t>
      </w:r>
      <w:r w:rsidR="00A613DF" w:rsidRPr="00167A6D">
        <w:rPr>
          <w:rFonts w:eastAsiaTheme="minorEastAsia"/>
          <w:b/>
          <w:bCs/>
          <w:lang w:val="en-GB"/>
        </w:rPr>
        <w:t>:</w:t>
      </w:r>
      <w:r w:rsidR="00A613DF">
        <w:rPr>
          <w:rFonts w:eastAsiaTheme="minorEastAsia"/>
          <w:b/>
          <w:bCs/>
          <w:lang w:val="en-GB"/>
        </w:rPr>
        <w:t xml:space="preserve"> Revise the table</w:t>
      </w:r>
      <w:r w:rsidR="008362A6">
        <w:rPr>
          <w:rFonts w:eastAsiaTheme="minorEastAsia"/>
          <w:b/>
          <w:bCs/>
          <w:lang w:val="en-GB"/>
        </w:rPr>
        <w:t xml:space="preserve"> 6a.2.2.2-1</w:t>
      </w:r>
      <w:r w:rsidR="00A613DF">
        <w:rPr>
          <w:rFonts w:eastAsiaTheme="minorEastAsia"/>
          <w:b/>
          <w:bCs/>
          <w:lang w:val="en-GB"/>
        </w:rPr>
        <w:t xml:space="preserve"> </w:t>
      </w:r>
      <w:r w:rsidR="00B94A5C">
        <w:rPr>
          <w:rFonts w:eastAsiaTheme="minorEastAsia"/>
          <w:b/>
          <w:bCs/>
          <w:lang w:val="en-GB"/>
        </w:rPr>
        <w:t xml:space="preserve">of </w:t>
      </w:r>
      <w:r w:rsidR="00AE3AB0">
        <w:rPr>
          <w:rFonts w:eastAsiaTheme="minorEastAsia"/>
          <w:b/>
          <w:bCs/>
          <w:lang w:val="en-GB"/>
        </w:rPr>
        <w:t>R4-2502315</w:t>
      </w:r>
      <w:r w:rsidR="00B94A5C">
        <w:rPr>
          <w:rFonts w:eastAsiaTheme="minorEastAsia"/>
          <w:b/>
          <w:bCs/>
          <w:lang w:val="en-GB"/>
        </w:rPr>
        <w:t xml:space="preserve"> </w:t>
      </w:r>
      <w:r w:rsidR="00732860">
        <w:rPr>
          <w:rFonts w:eastAsiaTheme="minorEastAsia"/>
          <w:b/>
          <w:bCs/>
          <w:lang w:val="en-GB"/>
        </w:rPr>
        <w:t xml:space="preserve">to account </w:t>
      </w:r>
      <w:r w:rsidR="002A2C24">
        <w:rPr>
          <w:rFonts w:eastAsiaTheme="minorEastAsia"/>
          <w:b/>
          <w:bCs/>
          <w:lang w:val="en-GB"/>
        </w:rPr>
        <w:t>O</w:t>
      </w:r>
      <w:r w:rsidR="002A2C24">
        <w:rPr>
          <w:rFonts w:eastAsiaTheme="minorEastAsia"/>
          <w:b/>
          <w:bCs/>
          <w:lang w:val="en-GB"/>
        </w:rPr>
        <w:t xml:space="preserve">nly </w:t>
      </w:r>
      <w:r w:rsidR="00732860">
        <w:rPr>
          <w:rFonts w:eastAsiaTheme="minorEastAsia"/>
          <w:b/>
          <w:bCs/>
          <w:lang w:val="en-GB"/>
        </w:rPr>
        <w:t>GEO</w:t>
      </w:r>
      <w:r w:rsidR="00732860" w:rsidRPr="00A943B0">
        <w:rPr>
          <w:rFonts w:eastAsiaTheme="minorEastAsia" w:hint="eastAsia"/>
          <w:b/>
          <w:bCs/>
          <w:lang w:val="en-GB"/>
        </w:rPr>
        <w:t xml:space="preserve"> </w:t>
      </w:r>
      <w:r w:rsidR="00732860">
        <w:rPr>
          <w:rFonts w:eastAsiaTheme="minorEastAsia" w:hint="eastAsia"/>
          <w:b/>
          <w:bCs/>
          <w:lang w:val="en-GB"/>
        </w:rPr>
        <w:t>phased array antenna</w:t>
      </w:r>
      <w:r w:rsidR="00732860">
        <w:rPr>
          <w:rFonts w:eastAsiaTheme="minorEastAsia"/>
          <w:b/>
          <w:bCs/>
          <w:lang w:val="en-GB"/>
        </w:rPr>
        <w:t xml:space="preserve"> configuration separately from </w:t>
      </w:r>
      <w:r w:rsidR="00732860" w:rsidRPr="00652ACD">
        <w:rPr>
          <w:rFonts w:eastAsiaTheme="minorEastAsia"/>
          <w:b/>
          <w:bCs/>
          <w:lang w:val="en-GB"/>
        </w:rPr>
        <w:t>LEO and GEO</w:t>
      </w:r>
      <w:r w:rsidR="00732860">
        <w:rPr>
          <w:rFonts w:eastAsiaTheme="minorEastAsia"/>
          <w:b/>
          <w:bCs/>
          <w:lang w:val="en-GB"/>
        </w:rPr>
        <w:t xml:space="preserve"> </w:t>
      </w:r>
      <w:r w:rsidR="00732860">
        <w:rPr>
          <w:rFonts w:eastAsiaTheme="minorEastAsia" w:hint="eastAsia"/>
          <w:b/>
          <w:bCs/>
          <w:lang w:val="en-GB"/>
        </w:rPr>
        <w:t>phased array antenna</w:t>
      </w:r>
      <w:r w:rsidR="00732860">
        <w:rPr>
          <w:rFonts w:eastAsiaTheme="minorEastAsia"/>
          <w:b/>
          <w:bCs/>
          <w:lang w:val="en-GB"/>
        </w:rPr>
        <w:t xml:space="preserve"> configuration</w:t>
      </w:r>
      <w:r w:rsidR="00732860" w:rsidRPr="00167A6D">
        <w:rPr>
          <w:rFonts w:eastAsiaTheme="minorEastAsia" w:hint="eastAsia"/>
          <w:b/>
          <w:bCs/>
          <w:lang w:val="en-GB"/>
        </w:rPr>
        <w:t>.</w:t>
      </w:r>
    </w:p>
    <w:p w14:paraId="51D39B75" w14:textId="57DB1531" w:rsidR="00574574" w:rsidRDefault="00574574" w:rsidP="00325830">
      <w:pPr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  <w:lang w:val="en-GB"/>
        </w:rPr>
        <w:t>Proposal 3.2</w:t>
      </w:r>
      <w:r w:rsidR="00ED79E0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Revise the table 6a.2.2.2-1 of R4-2502315 to add Note 5</w:t>
      </w:r>
    </w:p>
    <w:p w14:paraId="6794EAFE" w14:textId="77777777" w:rsidR="008362A6" w:rsidRDefault="008362A6" w:rsidP="008362A6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6a.2.2.2-1</w:t>
      </w:r>
      <w:r>
        <w:rPr>
          <w:noProof/>
        </w:rPr>
        <w:t>:</w:t>
      </w:r>
      <w:r>
        <w:t xml:space="preserve"> NTN UE antenna characteristics for system level simulations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" w:author="Park, Ken" w:date="2025-03-28T09:41:00Z" w16du:dateUtc="2025-03-28T16:4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33"/>
        <w:gridCol w:w="2752"/>
        <w:gridCol w:w="3488"/>
        <w:gridCol w:w="3484"/>
        <w:tblGridChange w:id="5">
          <w:tblGrid>
            <w:gridCol w:w="731"/>
            <w:gridCol w:w="2"/>
            <w:gridCol w:w="2750"/>
            <w:gridCol w:w="2"/>
            <w:gridCol w:w="3486"/>
            <w:gridCol w:w="2"/>
            <w:gridCol w:w="3484"/>
          </w:tblGrid>
        </w:tblGridChange>
      </w:tblGrid>
      <w:tr w:rsidR="00471E29" w:rsidRPr="00851981" w14:paraId="1C3F538D" w14:textId="77777777" w:rsidTr="00471E29">
        <w:trPr>
          <w:trHeight w:val="20"/>
          <w:jc w:val="center"/>
          <w:ins w:id="6" w:author="Park, Ken" w:date="2025-03-28T09:41:00Z"/>
          <w:trPrChange w:id="7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" w:author="Park, Ken" w:date="2025-03-28T09:41:00Z" w16du:dateUtc="2025-03-28T16:41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0EDA76" w14:textId="22CC5DFC" w:rsidR="00471E29" w:rsidRPr="00851981" w:rsidRDefault="00471E29" w:rsidP="00471E29">
            <w:pPr>
              <w:pStyle w:val="TAC"/>
              <w:rPr>
                <w:ins w:id="9" w:author="Park, Ken" w:date="2025-03-28T09:41:00Z" w16du:dateUtc="2025-03-28T16:41:00Z"/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lang w:val="en-US"/>
              </w:rPr>
              <w:t>1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DF952A" w14:textId="153E566E" w:rsidR="00471E29" w:rsidRPr="00851981" w:rsidRDefault="00471E29" w:rsidP="00471E29">
            <w:pPr>
              <w:pStyle w:val="TAL"/>
              <w:rPr>
                <w:ins w:id="11" w:author="Park, Ken" w:date="2025-03-28T09:41:00Z" w16du:dateUtc="2025-03-28T16:41:00Z"/>
                <w:rFonts w:cs="Arial"/>
              </w:rPr>
            </w:pPr>
            <w:r w:rsidRPr="00471E29">
              <w:rPr>
                <w:rFonts w:cs="Arial"/>
                <w:b/>
                <w:bCs/>
                <w:lang w:val="en-US"/>
                <w:rPrChange w:id="12" w:author="Park, Ken" w:date="2025-03-28T09:42:00Z" w16du:dateUtc="2025-03-28T16:42:00Z">
                  <w:rPr>
                    <w:rFonts w:cs="Arial"/>
                    <w:b/>
                    <w:bCs/>
                    <w:highlight w:val="cyan"/>
                    <w:lang w:val="en-US"/>
                  </w:rPr>
                </w:rPrChange>
              </w:rPr>
              <w:t>VSAT Phased array antenna Characteristics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A6438" w14:textId="13867130" w:rsidR="00471E29" w:rsidRPr="00471E29" w:rsidRDefault="00471E29" w:rsidP="00471E29">
            <w:pPr>
              <w:pStyle w:val="TAC"/>
              <w:rPr>
                <w:ins w:id="14" w:author="Park, Ken" w:date="2025-03-28T09:41:00Z" w16du:dateUtc="2025-03-28T16:41:00Z"/>
                <w:rFonts w:cs="Arial"/>
                <w:lang w:val="en-US"/>
              </w:rPr>
            </w:pPr>
            <w:ins w:id="15" w:author="Park, Ken" w:date="2025-03-28T09:41:00Z" w16du:dateUtc="2025-03-28T16:41:00Z">
              <w:r w:rsidRPr="00471E29">
                <w:rPr>
                  <w:rFonts w:eastAsiaTheme="minorEastAsia" w:cs="Arial"/>
                  <w:b/>
                  <w:bCs/>
                  <w:lang w:val="en-US" w:eastAsia="ja-JP"/>
                  <w:rPrChange w:id="16" w:author="Park, Ken" w:date="2025-03-28T09:42:00Z" w16du:dateUtc="2025-03-28T16:42:00Z">
                    <w:rPr>
                      <w:rFonts w:eastAsiaTheme="minorEastAsia" w:cs="Arial"/>
                      <w:b/>
                      <w:bCs/>
                      <w:highlight w:val="cyan"/>
                      <w:lang w:val="en-US" w:eastAsia="ja-JP"/>
                    </w:rPr>
                  </w:rPrChange>
                </w:rPr>
                <w:t xml:space="preserve">Only </w:t>
              </w:r>
              <w:r w:rsidRPr="00471E29">
                <w:rPr>
                  <w:rFonts w:cs="Arial"/>
                  <w:b/>
                  <w:bCs/>
                  <w:lang w:val="en-US"/>
                  <w:rPrChange w:id="17" w:author="Park, Ken" w:date="2025-03-28T09:42:00Z" w16du:dateUtc="2025-03-28T16:42:00Z">
                    <w:rPr>
                      <w:rFonts w:cs="Arial"/>
                      <w:b/>
                      <w:bCs/>
                      <w:highlight w:val="cyan"/>
                      <w:lang w:val="en-US"/>
                    </w:rPr>
                  </w:rPrChange>
                </w:rPr>
                <w:t>G</w:t>
              </w:r>
              <w:r w:rsidRPr="00471E29">
                <w:rPr>
                  <w:rFonts w:eastAsiaTheme="minorEastAsia" w:cs="Arial"/>
                  <w:b/>
                  <w:bCs/>
                  <w:lang w:val="en-US" w:eastAsia="ja-JP"/>
                  <w:rPrChange w:id="18" w:author="Park, Ken" w:date="2025-03-28T09:42:00Z" w16du:dateUtc="2025-03-28T16:42:00Z">
                    <w:rPr>
                      <w:rFonts w:eastAsiaTheme="minorEastAsia" w:cs="Arial"/>
                      <w:b/>
                      <w:bCs/>
                      <w:highlight w:val="cyan"/>
                      <w:lang w:val="en-US" w:eastAsia="ja-JP"/>
                    </w:rPr>
                  </w:rPrChange>
                </w:rPr>
                <w:t>E</w:t>
              </w:r>
              <w:r w:rsidRPr="00471E29">
                <w:rPr>
                  <w:rFonts w:cs="Arial"/>
                  <w:b/>
                  <w:bCs/>
                  <w:lang w:val="en-US"/>
                  <w:rPrChange w:id="19" w:author="Park, Ken" w:date="2025-03-28T09:42:00Z" w16du:dateUtc="2025-03-28T16:42:00Z">
                    <w:rPr>
                      <w:rFonts w:cs="Arial"/>
                      <w:b/>
                      <w:bCs/>
                      <w:highlight w:val="cyan"/>
                      <w:lang w:val="en-US"/>
                    </w:rPr>
                  </w:rPrChange>
                </w:rPr>
                <w:t>O</w:t>
              </w:r>
            </w:ins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Park, Ken" w:date="2025-03-28T09:41:00Z" w16du:dateUtc="2025-03-28T16:41:00Z">
              <w:tcPr>
                <w:tcW w:w="16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38AC4" w14:textId="27B0ECE5" w:rsidR="00471E29" w:rsidRDefault="00471E29" w:rsidP="00471E29">
            <w:pPr>
              <w:pStyle w:val="TAC"/>
              <w:rPr>
                <w:ins w:id="21" w:author="Park, Ken" w:date="2025-03-28T09:41:00Z" w16du:dateUtc="2025-03-28T16:41:00Z"/>
                <w:rFonts w:eastAsiaTheme="minorEastAsia" w:cs="Arial"/>
                <w:lang w:val="en-US" w:eastAsia="ja-JP"/>
              </w:rPr>
            </w:pPr>
            <w:ins w:id="22" w:author="Park, Ken" w:date="2025-03-28T09:41:00Z" w16du:dateUtc="2025-03-28T16:41:00Z">
              <w:r w:rsidRPr="00471E29">
                <w:rPr>
                  <w:rFonts w:eastAsiaTheme="minorEastAsia" w:cs="Arial"/>
                  <w:b/>
                  <w:bCs/>
                  <w:lang w:val="en-US" w:eastAsia="ja-JP"/>
                  <w:rPrChange w:id="23" w:author="Park, Ken" w:date="2025-03-28T09:42:00Z" w16du:dateUtc="2025-03-28T16:42:00Z">
                    <w:rPr>
                      <w:rFonts w:eastAsiaTheme="minorEastAsia" w:cs="Arial"/>
                      <w:b/>
                      <w:bCs/>
                      <w:highlight w:val="cyan"/>
                      <w:lang w:val="en-US" w:eastAsia="ja-JP"/>
                    </w:rPr>
                  </w:rPrChange>
                </w:rPr>
                <w:t xml:space="preserve">GEO and </w:t>
              </w:r>
              <w:r w:rsidRPr="00471E29">
                <w:rPr>
                  <w:rFonts w:cs="Arial"/>
                  <w:b/>
                  <w:bCs/>
                  <w:lang w:val="en-US"/>
                  <w:rPrChange w:id="24" w:author="Park, Ken" w:date="2025-03-28T09:42:00Z" w16du:dateUtc="2025-03-28T16:42:00Z">
                    <w:rPr>
                      <w:rFonts w:cs="Arial"/>
                      <w:b/>
                      <w:bCs/>
                      <w:highlight w:val="cyan"/>
                      <w:lang w:val="en-US"/>
                    </w:rPr>
                  </w:rPrChange>
                </w:rPr>
                <w:t>LEO</w:t>
              </w:r>
            </w:ins>
          </w:p>
        </w:tc>
      </w:tr>
      <w:tr w:rsidR="008362A6" w:rsidRPr="00851981" w14:paraId="548ACCBD" w14:textId="77777777" w:rsidTr="00471E29">
        <w:trPr>
          <w:trHeight w:val="20"/>
          <w:jc w:val="center"/>
          <w:trPrChange w:id="25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071E80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29F4C8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Antenna pattern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08628" w14:textId="77777777" w:rsidR="008362A6" w:rsidRPr="001900FF" w:rsidRDefault="008362A6">
            <w:pPr>
              <w:pStyle w:val="TAC"/>
              <w:rPr>
                <w:rFonts w:cs="Arial"/>
                <w:lang w:val="en-US"/>
              </w:rPr>
            </w:pPr>
            <w:r w:rsidRPr="00471E29">
              <w:rPr>
                <w:rFonts w:cs="Arial"/>
                <w:lang w:val="en-US"/>
              </w:rPr>
              <w:t>Table 2-2 and 2-3 (TR 38.921)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477CC7" w14:textId="58BC1214" w:rsidR="008362A6" w:rsidRPr="001900FF" w:rsidRDefault="005919F5">
            <w:pPr>
              <w:pStyle w:val="TAC"/>
              <w:rPr>
                <w:rFonts w:cs="Arial"/>
                <w:b/>
                <w:bCs/>
                <w:lang w:val="en-US"/>
              </w:rPr>
            </w:pPr>
            <w:r>
              <w:rPr>
                <w:rFonts w:eastAsiaTheme="minorEastAsia" w:cs="Arial" w:hint="eastAsia"/>
                <w:lang w:val="en-US" w:eastAsia="ja-JP"/>
              </w:rPr>
              <w:t>T</w:t>
            </w:r>
            <w:r w:rsidR="008362A6" w:rsidRPr="00471E29">
              <w:rPr>
                <w:rFonts w:cs="Arial"/>
                <w:lang w:val="en-US"/>
              </w:rPr>
              <w:t>able 2-2 and 2-3 (TR 38.921)</w:t>
            </w:r>
          </w:p>
        </w:tc>
      </w:tr>
      <w:tr w:rsidR="008362A6" w:rsidRPr="00851981" w14:paraId="0FF743C1" w14:textId="77777777" w:rsidTr="00471E29">
        <w:trPr>
          <w:trHeight w:val="20"/>
          <w:jc w:val="center"/>
          <w:trPrChange w:id="30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DD3E75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1.2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B1F981" w14:textId="77777777" w:rsidR="008362A6" w:rsidRPr="00851981" w:rsidRDefault="008362A6">
            <w:pPr>
              <w:pStyle w:val="TAL"/>
              <w:rPr>
                <w:rFonts w:eastAsiaTheme="minorEastAsia" w:cs="Arial"/>
                <w:lang w:eastAsia="zh-CN"/>
              </w:rPr>
            </w:pPr>
            <w:r w:rsidRPr="00851981">
              <w:rPr>
                <w:rFonts w:cs="Arial"/>
              </w:rPr>
              <w:t xml:space="preserve">Element gain (dBi)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>
              <w:rPr>
                <w:rFonts w:cs="Arial"/>
                <w:vertAlign w:val="superscript"/>
              </w:rPr>
              <w:t>1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BD8C06" w14:textId="77777777" w:rsidR="008362A6" w:rsidRPr="001900FF" w:rsidRDefault="008362A6">
            <w:pPr>
              <w:pStyle w:val="TAC"/>
              <w:rPr>
                <w:rFonts w:cs="Arial"/>
                <w:color w:val="FF0000"/>
                <w:lang w:val="fr-FR"/>
              </w:rPr>
            </w:pPr>
            <w:r w:rsidRPr="00471E29">
              <w:rPr>
                <w:rFonts w:cs="Arial"/>
                <w:color w:val="FF0000"/>
                <w:rPrChange w:id="34" w:author="Park, Ken" w:date="2025-03-28T09:44:00Z" w16du:dateUtc="2025-03-28T16:44:00Z">
                  <w:rPr>
                    <w:rFonts w:cs="Arial"/>
                    <w:color w:val="FF0000"/>
                    <w:highlight w:val="cyan"/>
                  </w:rPr>
                </w:rPrChange>
              </w:rPr>
              <w:t>0/ 3.5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B1AAEE" w14:textId="77777777" w:rsidR="008362A6" w:rsidRPr="001900FF" w:rsidRDefault="008362A6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471E29">
              <w:rPr>
                <w:rFonts w:cs="Arial"/>
                <w:color w:val="FF0000"/>
                <w:rPrChange w:id="36" w:author="Park, Ken" w:date="2025-03-28T09:44:00Z" w16du:dateUtc="2025-03-28T16:44:00Z">
                  <w:rPr>
                    <w:rFonts w:cs="Arial"/>
                    <w:color w:val="FF0000"/>
                    <w:highlight w:val="cyan"/>
                  </w:rPr>
                </w:rPrChange>
              </w:rPr>
              <w:t>0/ 3.5</w:t>
            </w:r>
          </w:p>
        </w:tc>
      </w:tr>
      <w:tr w:rsidR="008362A6" w:rsidRPr="00851981" w14:paraId="699F072C" w14:textId="77777777" w:rsidTr="00471E29">
        <w:trPr>
          <w:trHeight w:val="20"/>
          <w:jc w:val="center"/>
          <w:trPrChange w:id="37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EF0E0B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1.3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FA880C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Y axis / Z axis element 3 dB beam width of single element (degree)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421C35" w14:textId="77777777" w:rsidR="008362A6" w:rsidRPr="00851981" w:rsidRDefault="008362A6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Y axis</w:t>
            </w:r>
          </w:p>
          <w:p w14:paraId="6D411403" w14:textId="77777777" w:rsidR="008362A6" w:rsidRPr="00851981" w:rsidRDefault="008362A6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Z axis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9B38B" w14:textId="77777777" w:rsidR="008362A6" w:rsidRPr="00851981" w:rsidRDefault="008362A6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Y axis</w:t>
            </w:r>
          </w:p>
          <w:p w14:paraId="2D59D076" w14:textId="77777777" w:rsidR="008362A6" w:rsidRPr="000C02B4" w:rsidRDefault="008362A6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1981">
              <w:rPr>
                <w:rFonts w:cs="Arial"/>
              </w:rPr>
              <w:t>90° for Z axis</w:t>
            </w:r>
          </w:p>
        </w:tc>
      </w:tr>
      <w:tr w:rsidR="008362A6" w:rsidRPr="00851981" w14:paraId="0E579878" w14:textId="77777777" w:rsidTr="00471E29">
        <w:trPr>
          <w:trHeight w:val="20"/>
          <w:jc w:val="center"/>
          <w:trPrChange w:id="42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E307B1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1.4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AAC992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Y axis / Z axis element front</w:t>
            </w:r>
            <w:r w:rsidRPr="00851981">
              <w:rPr>
                <w:rFonts w:cs="Arial"/>
              </w:rPr>
              <w:noBreakHyphen/>
              <w:t>to</w:t>
            </w:r>
            <w:r w:rsidRPr="00851981">
              <w:rPr>
                <w:rFonts w:cs="Arial"/>
              </w:rPr>
              <w:noBreakHyphen/>
              <w:t>back ratio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03CFB1" w14:textId="77777777" w:rsidR="008362A6" w:rsidRPr="00851981" w:rsidRDefault="008362A6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30 dB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37120" w14:textId="77777777" w:rsidR="008362A6" w:rsidRPr="000C02B4" w:rsidRDefault="008362A6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1981">
              <w:rPr>
                <w:rFonts w:cs="Arial"/>
              </w:rPr>
              <w:t>30 dB</w:t>
            </w:r>
          </w:p>
        </w:tc>
      </w:tr>
      <w:tr w:rsidR="008362A6" w:rsidRPr="00851981" w14:paraId="6CE0E0A3" w14:textId="77777777" w:rsidTr="00471E29">
        <w:trPr>
          <w:trHeight w:val="20"/>
          <w:jc w:val="center"/>
          <w:trPrChange w:id="47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80DDC7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1.5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C8FF3F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Antenna polarization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F4F990" w14:textId="02BF4DAD" w:rsidR="008362A6" w:rsidRPr="00DB3423" w:rsidRDefault="008362A6">
            <w:pPr>
              <w:pStyle w:val="TAC"/>
              <w:rPr>
                <w:rFonts w:eastAsiaTheme="minorEastAsia" w:cs="Arial"/>
                <w:lang w:eastAsia="ja-JP"/>
              </w:rPr>
            </w:pPr>
            <w:r w:rsidRPr="00851981">
              <w:rPr>
                <w:rFonts w:cs="Arial"/>
              </w:rPr>
              <w:t>Circula</w:t>
            </w:r>
            <w:r>
              <w:rPr>
                <w:rFonts w:cs="Arial"/>
              </w:rPr>
              <w:t>r (</w:t>
            </w:r>
            <w:r w:rsidRPr="00851981">
              <w:rPr>
                <w:rFonts w:cs="Arial"/>
              </w:rPr>
              <w:t>RHCP or LHCP</w:t>
            </w:r>
            <w:r>
              <w:rPr>
                <w:rFonts w:cs="Arial"/>
              </w:rPr>
              <w:t xml:space="preserve">; as a starting point) </w:t>
            </w:r>
            <w:ins w:id="51" w:author="Park, Ken" w:date="2025-03-28T09:50:00Z" w16du:dateUtc="2025-03-28T16:50:00Z">
              <w:r w:rsidR="00574574" w:rsidRPr="00DB3423">
                <w:rPr>
                  <w:rFonts w:eastAsiaTheme="minorEastAsia" w:cs="Arial"/>
                  <w:vertAlign w:val="superscript"/>
                  <w:lang w:eastAsia="ja-JP"/>
                </w:rPr>
                <w:t>(</w:t>
              </w:r>
              <w:r w:rsidR="00574574" w:rsidRPr="00851CE5">
                <w:rPr>
                  <w:rFonts w:eastAsiaTheme="minorEastAsia" w:cs="Arial"/>
                  <w:vertAlign w:val="superscript"/>
                  <w:lang w:eastAsia="ja-JP"/>
                </w:rPr>
                <w:t>NOTE5</w:t>
              </w:r>
              <w:r w:rsidR="00574574" w:rsidRPr="00DB3423">
                <w:rPr>
                  <w:rFonts w:eastAsiaTheme="minorEastAsia" w:cs="Arial" w:hint="eastAsia"/>
                  <w:vertAlign w:val="superscript"/>
                  <w:lang w:eastAsia="ja-JP"/>
                </w:rPr>
                <w:t>）</w:t>
              </w:r>
            </w:ins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6F5CF" w14:textId="1FFA08B8" w:rsidR="008362A6" w:rsidRPr="000C02B4" w:rsidRDefault="008362A6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1981">
              <w:rPr>
                <w:rFonts w:cs="Arial"/>
              </w:rPr>
              <w:t>Circula</w:t>
            </w:r>
            <w:r>
              <w:rPr>
                <w:rFonts w:cs="Arial"/>
              </w:rPr>
              <w:t>r (</w:t>
            </w:r>
            <w:r w:rsidRPr="00851981">
              <w:rPr>
                <w:rFonts w:cs="Arial"/>
              </w:rPr>
              <w:t>RHCP or LHCP</w:t>
            </w:r>
            <w:r>
              <w:rPr>
                <w:rFonts w:cs="Arial"/>
              </w:rPr>
              <w:t>; as a starting point)</w:t>
            </w:r>
            <w:ins w:id="53" w:author="Park, Ken" w:date="2025-03-28T09:50:00Z" w16du:dateUtc="2025-03-28T16:50:00Z">
              <w:r w:rsidR="00574574" w:rsidRPr="00DB3423">
                <w:rPr>
                  <w:rFonts w:eastAsiaTheme="minorEastAsia" w:cs="Arial"/>
                  <w:vertAlign w:val="superscript"/>
                  <w:lang w:eastAsia="ja-JP"/>
                </w:rPr>
                <w:t xml:space="preserve"> (</w:t>
              </w:r>
              <w:r w:rsidR="00574574" w:rsidRPr="00851CE5">
                <w:rPr>
                  <w:rFonts w:eastAsiaTheme="minorEastAsia" w:cs="Arial"/>
                  <w:vertAlign w:val="superscript"/>
                  <w:lang w:eastAsia="ja-JP"/>
                </w:rPr>
                <w:t>NOTE5</w:t>
              </w:r>
              <w:r w:rsidR="00574574" w:rsidRPr="00DB3423">
                <w:rPr>
                  <w:rFonts w:eastAsiaTheme="minorEastAsia" w:cs="Arial" w:hint="eastAsia"/>
                  <w:vertAlign w:val="superscript"/>
                  <w:lang w:eastAsia="ja-JP"/>
                </w:rPr>
                <w:t>）</w:t>
              </w:r>
            </w:ins>
          </w:p>
        </w:tc>
      </w:tr>
      <w:tr w:rsidR="008362A6" w:rsidRPr="00851981" w14:paraId="68A96DEB" w14:textId="77777777" w:rsidTr="00471E29">
        <w:trPr>
          <w:trHeight w:val="20"/>
          <w:jc w:val="center"/>
          <w:trPrChange w:id="54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16B046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1.6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752601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Antenna array configuration (Y axis × Z axis)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>
              <w:rPr>
                <w:rFonts w:cs="Arial"/>
                <w:vertAlign w:val="superscript"/>
              </w:rPr>
              <w:t>3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3FAD28" w14:textId="2CA80910" w:rsidR="008362A6" w:rsidRPr="00D22D1B" w:rsidRDefault="00574574">
            <w:pPr>
              <w:pStyle w:val="TAC"/>
              <w:rPr>
                <w:rFonts w:cs="Arial"/>
                <w:highlight w:val="cyan"/>
              </w:rPr>
            </w:pPr>
            <w:ins w:id="58" w:author="Park, Ken" w:date="2025-03-28T09:51:00Z" w16du:dateUtc="2025-03-28T16:51:00Z">
              <w:r w:rsidRPr="00851CE5">
                <w:rPr>
                  <w:rFonts w:eastAsiaTheme="minorEastAsia" w:cs="Arial" w:hint="eastAsia"/>
                  <w:lang w:eastAsia="ja-JP"/>
                </w:rPr>
                <w:t>78 x 78</w:t>
              </w:r>
              <w:r w:rsidRPr="00851CE5">
                <w:rPr>
                  <w:rFonts w:cs="Arial"/>
                  <w:lang w:eastAsia="zh-CN"/>
                </w:rPr>
                <w:t xml:space="preserve"> elements</w:t>
              </w:r>
            </w:ins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tcPrChange w:id="59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5E2CB99" w14:textId="77777777" w:rsidR="008362A6" w:rsidRPr="00D22D1B" w:rsidRDefault="008362A6">
            <w:pPr>
              <w:pStyle w:val="TAC"/>
              <w:rPr>
                <w:rFonts w:cs="Arial"/>
                <w:b/>
                <w:bCs/>
                <w:highlight w:val="cyan"/>
                <w:lang w:val="en-US"/>
              </w:rPr>
            </w:pPr>
            <w:r w:rsidRPr="00471E29">
              <w:rPr>
                <w:rFonts w:cs="Arial"/>
                <w:lang w:eastAsia="zh-CN"/>
              </w:rPr>
              <w:t>45x45 elements</w:t>
            </w:r>
          </w:p>
        </w:tc>
      </w:tr>
      <w:tr w:rsidR="008362A6" w:rsidRPr="00851981" w14:paraId="0FCD4096" w14:textId="77777777" w:rsidTr="00471E29">
        <w:trPr>
          <w:trHeight w:val="20"/>
          <w:jc w:val="center"/>
          <w:trPrChange w:id="60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EAB932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1.7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CF916D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Number of supported polarizations, </w:t>
            </w:r>
            <w:r w:rsidRPr="00851981">
              <w:rPr>
                <w:rFonts w:cs="Arial"/>
                <w:i/>
              </w:rPr>
              <w:t>P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0AC967" w14:textId="77777777" w:rsidR="008362A6" w:rsidRPr="00851981" w:rsidRDefault="008362A6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 xml:space="preserve">1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tcPrChange w:id="64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3DD6735" w14:textId="77777777" w:rsidR="008362A6" w:rsidRPr="00D22D1B" w:rsidRDefault="008362A6">
            <w:pPr>
              <w:pStyle w:val="TAC"/>
              <w:rPr>
                <w:rFonts w:cs="Arial"/>
                <w:lang w:val="en-US"/>
              </w:rPr>
            </w:pPr>
            <w:r w:rsidRPr="00D22D1B">
              <w:rPr>
                <w:rFonts w:cs="Arial"/>
                <w:lang w:val="en-US"/>
              </w:rPr>
              <w:t>1</w:t>
            </w:r>
          </w:p>
        </w:tc>
      </w:tr>
      <w:tr w:rsidR="008362A6" w:rsidRPr="00851981" w14:paraId="2CEE177F" w14:textId="77777777" w:rsidTr="00471E29">
        <w:trPr>
          <w:trHeight w:val="20"/>
          <w:jc w:val="center"/>
          <w:trPrChange w:id="65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33765C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1.8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508648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Y axis / Z axis radiating element spacing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3C5058" w14:textId="77777777" w:rsidR="008362A6" w:rsidRPr="00851981" w:rsidRDefault="008362A6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lang w:eastAsia="zh-CN"/>
              </w:rPr>
              <w:t>0.5 lambda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33827" w14:textId="77777777" w:rsidR="008362A6" w:rsidRPr="000C02B4" w:rsidRDefault="008362A6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1981">
              <w:rPr>
                <w:rFonts w:cs="Arial"/>
                <w:lang w:eastAsia="zh-CN"/>
              </w:rPr>
              <w:t>0.5 lambda</w:t>
            </w:r>
          </w:p>
        </w:tc>
      </w:tr>
      <w:tr w:rsidR="008362A6" w:rsidRPr="00851981" w14:paraId="7C57BC03" w14:textId="77777777" w:rsidTr="00471E29">
        <w:trPr>
          <w:trHeight w:val="20"/>
          <w:jc w:val="center"/>
          <w:trPrChange w:id="70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08291F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1.9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1E56C3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Array Ohmic loss (dB)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>
              <w:rPr>
                <w:rFonts w:cs="Arial"/>
                <w:vertAlign w:val="superscript"/>
              </w:rPr>
              <w:t>1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F36223" w14:textId="77777777" w:rsidR="008362A6" w:rsidRPr="00851981" w:rsidRDefault="008362A6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08B6C0" w14:textId="77777777" w:rsidR="008362A6" w:rsidRPr="00D22D1B" w:rsidRDefault="008362A6">
            <w:pPr>
              <w:pStyle w:val="TAC"/>
              <w:rPr>
                <w:rFonts w:cs="Arial"/>
                <w:lang w:val="en-US"/>
              </w:rPr>
            </w:pPr>
            <w:r w:rsidRPr="00D22D1B">
              <w:rPr>
                <w:rFonts w:cs="Arial"/>
                <w:lang w:val="en-US"/>
              </w:rPr>
              <w:t>2</w:t>
            </w:r>
          </w:p>
        </w:tc>
      </w:tr>
      <w:tr w:rsidR="008362A6" w:rsidRPr="00851981" w14:paraId="305C30F7" w14:textId="77777777" w:rsidTr="00471E29">
        <w:trPr>
          <w:trHeight w:val="20"/>
          <w:jc w:val="center"/>
          <w:trPrChange w:id="75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D4BE3E" w14:textId="77777777" w:rsidR="008362A6" w:rsidRPr="00851981" w:rsidRDefault="008362A6">
            <w:pPr>
              <w:pStyle w:val="TAC"/>
              <w:tabs>
                <w:tab w:val="center" w:pos="176"/>
              </w:tabs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1.10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9333CE" w14:textId="77777777" w:rsidR="008362A6" w:rsidRPr="00851981" w:rsidRDefault="008362A6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Conducted power (before Ohmic loss) per antenna element (dBm)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>
              <w:rPr>
                <w:rFonts w:cs="Arial"/>
                <w:vertAlign w:val="superscript"/>
              </w:rPr>
              <w:t>2</w:t>
            </w:r>
            <w:r w:rsidRPr="00851981">
              <w:rPr>
                <w:rFonts w:cs="Arial"/>
                <w:vertAlign w:val="superscript"/>
              </w:rPr>
              <w:t>)</w:t>
            </w:r>
            <w:r w:rsidRPr="00851981">
              <w:rPr>
                <w:rFonts w:cs="Arial"/>
              </w:rPr>
              <w:t xml:space="preserve">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373329" w14:textId="7A8308B4" w:rsidR="008362A6" w:rsidRPr="00851981" w:rsidRDefault="00FB04E1">
            <w:pPr>
              <w:pStyle w:val="TAC"/>
              <w:rPr>
                <w:rFonts w:cs="Arial"/>
              </w:rPr>
            </w:pPr>
            <w:r w:rsidRPr="00FB04E1">
              <w:rPr>
                <w:rFonts w:eastAsiaTheme="minorEastAsia" w:cs="Arial"/>
                <w:color w:val="FF0000"/>
                <w:lang w:val="en-US" w:eastAsia="ja-JP"/>
              </w:rPr>
              <w:t>TBD (dependent on decisions on EIRP)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A589C" w14:textId="77777777" w:rsidR="008776DD" w:rsidRDefault="00FB04E1">
            <w:pPr>
              <w:pStyle w:val="TAC"/>
              <w:rPr>
                <w:ins w:id="80" w:author="Park, Ken" w:date="2025-03-28T11:24:00Z" w16du:dateUtc="2025-03-28T18:24:00Z"/>
                <w:rFonts w:cs="Arial"/>
                <w:color w:val="FF0000"/>
                <w:lang w:val="en-US"/>
              </w:rPr>
            </w:pPr>
            <w:del w:id="81" w:author="Park, Ken" w:date="2025-03-28T11:24:00Z" w16du:dateUtc="2025-03-28T18:24:00Z">
              <w:r w:rsidRPr="00FB04E1" w:rsidDel="008776DD">
                <w:rPr>
                  <w:rFonts w:cs="Arial"/>
                  <w:color w:val="FF0000"/>
                  <w:lang w:val="en-US"/>
                </w:rPr>
                <w:delText>TBD (dependent on decisions on EIRP)</w:delText>
              </w:r>
            </w:del>
          </w:p>
          <w:p w14:paraId="7AB2971D" w14:textId="39C72745" w:rsidR="008362A6" w:rsidRPr="00D22D1B" w:rsidRDefault="008776DD">
            <w:pPr>
              <w:pStyle w:val="TAC"/>
              <w:rPr>
                <w:rFonts w:cs="Arial"/>
                <w:lang w:val="en-US"/>
              </w:rPr>
            </w:pPr>
            <w:ins w:id="82" w:author="Park, Ken" w:date="2025-03-28T11:24:00Z" w16du:dateUtc="2025-03-28T18:24:00Z">
              <w:r>
                <w:rPr>
                  <w:rFonts w:cs="Arial"/>
                  <w:color w:val="FF0000"/>
                  <w:lang w:val="en-US"/>
                </w:rPr>
                <w:t>4.44</w:t>
              </w:r>
            </w:ins>
          </w:p>
        </w:tc>
      </w:tr>
      <w:tr w:rsidR="008362A6" w:rsidRPr="00851981" w14:paraId="16A6AA2E" w14:textId="77777777" w:rsidTr="00471E29">
        <w:trPr>
          <w:trHeight w:val="20"/>
          <w:jc w:val="center"/>
          <w:trPrChange w:id="83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CF5044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1.11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47270E" w14:textId="77777777" w:rsidR="008362A6" w:rsidRPr="00851981" w:rsidRDefault="008362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851981">
              <w:rPr>
                <w:rFonts w:cs="Arial"/>
              </w:rPr>
              <w:t>aximum coverage angle in the horizontal plane (degrees)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B22292" w14:textId="77777777" w:rsidR="008362A6" w:rsidRPr="00851981" w:rsidRDefault="008362A6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0~360 degrees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516C0" w14:textId="77777777" w:rsidR="008362A6" w:rsidRPr="000C02B4" w:rsidRDefault="008362A6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1981">
              <w:rPr>
                <w:rFonts w:cs="Arial"/>
              </w:rPr>
              <w:t>0~360 degrees</w:t>
            </w:r>
          </w:p>
        </w:tc>
      </w:tr>
      <w:tr w:rsidR="008362A6" w:rsidRPr="00851981" w14:paraId="2814A615" w14:textId="77777777" w:rsidTr="00471E29">
        <w:trPr>
          <w:trHeight w:val="20"/>
          <w:jc w:val="center"/>
          <w:trPrChange w:id="88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DB65CE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1.12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DD4111" w14:textId="77777777" w:rsidR="008362A6" w:rsidRPr="00851981" w:rsidRDefault="008362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Pr="00851981">
              <w:rPr>
                <w:rFonts w:cs="Arial"/>
              </w:rPr>
              <w:t>ertical coverage range (degrees) between beam direction and normal direction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15E99E" w14:textId="77777777" w:rsidR="008362A6" w:rsidRPr="00851981" w:rsidRDefault="008362A6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>0~60 degrees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B00DF8" w14:textId="77777777" w:rsidR="008362A6" w:rsidRPr="000C02B4" w:rsidRDefault="008362A6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1981">
              <w:rPr>
                <w:rFonts w:cs="Arial"/>
                <w:lang w:eastAsia="zh-CN"/>
              </w:rPr>
              <w:t>0~60 degrees</w:t>
            </w:r>
          </w:p>
        </w:tc>
      </w:tr>
      <w:tr w:rsidR="008362A6" w:rsidRPr="00851981" w14:paraId="0AEAABCE" w14:textId="77777777" w:rsidTr="00471E29">
        <w:trPr>
          <w:trHeight w:val="20"/>
          <w:jc w:val="center"/>
          <w:trPrChange w:id="93" w:author="Park, Ken" w:date="2025-03-28T09:41:00Z" w16du:dateUtc="2025-03-28T16:41:00Z">
            <w:trPr>
              <w:trHeight w:val="20"/>
              <w:jc w:val="center"/>
            </w:trPr>
          </w:trPrChange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" w:author="Park, Ken" w:date="2025-03-28T09:41:00Z" w16du:dateUtc="2025-03-28T16:41:00Z">
              <w:tcPr>
                <w:tcW w:w="35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3435F1" w14:textId="77777777" w:rsidR="008362A6" w:rsidRPr="00851981" w:rsidRDefault="008362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1.13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Park, Ken" w:date="2025-03-28T09:41:00Z" w16du:dateUtc="2025-03-28T16:41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062EDF" w14:textId="77777777" w:rsidR="008362A6" w:rsidRPr="00851981" w:rsidRDefault="008362A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Pr="00851981">
              <w:rPr>
                <w:rFonts w:cs="Arial"/>
              </w:rPr>
              <w:t>ormal direction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" w:author="Park, Ken" w:date="2025-03-28T09:41:00Z" w16du:dateUtc="2025-03-28T16:41:00Z">
              <w:tcPr>
                <w:tcW w:w="16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41166C" w14:textId="77777777" w:rsidR="008362A6" w:rsidRPr="00851981" w:rsidRDefault="008362A6">
            <w:pPr>
              <w:pStyle w:val="TAC"/>
              <w:rPr>
                <w:rFonts w:cs="Arial"/>
                <w:lang w:val="en-US"/>
              </w:rPr>
            </w:pPr>
            <w:r w:rsidRPr="00851981">
              <w:rPr>
                <w:rFonts w:cs="Arial"/>
                <w:lang w:val="en-US"/>
              </w:rPr>
              <w:t>Toward X+ axis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Park, Ken" w:date="2025-03-28T09:41:00Z" w16du:dateUtc="2025-03-28T16:41:00Z">
              <w:tcPr>
                <w:tcW w:w="1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061F46" w14:textId="77777777" w:rsidR="008362A6" w:rsidRPr="000C02B4" w:rsidRDefault="008362A6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1981">
              <w:rPr>
                <w:rFonts w:cs="Arial"/>
                <w:lang w:val="en-US"/>
              </w:rPr>
              <w:t>Toward X+ axis</w:t>
            </w:r>
          </w:p>
        </w:tc>
      </w:tr>
      <w:tr w:rsidR="008362A6" w:rsidRPr="00851981" w14:paraId="4F369AFD" w14:textId="77777777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BC79" w14:textId="77777777" w:rsidR="008362A6" w:rsidRDefault="008362A6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1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 xml:space="preserve">The element </w:t>
            </w:r>
            <w:proofErr w:type="gramStart"/>
            <w:r w:rsidRPr="00851981">
              <w:rPr>
                <w:rFonts w:cs="Arial"/>
              </w:rPr>
              <w:t>gain</w:t>
            </w:r>
            <w:proofErr w:type="gramEnd"/>
            <w:r w:rsidRPr="00851981">
              <w:rPr>
                <w:rFonts w:cs="Arial"/>
              </w:rPr>
              <w:t xml:space="preserve"> in row 1.2 includes the loss given in row 1.9.</w:t>
            </w:r>
          </w:p>
          <w:p w14:paraId="5AC46877" w14:textId="77777777" w:rsidR="008362A6" w:rsidRPr="00851981" w:rsidRDefault="008362A6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2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 xml:space="preserve">The conducted power per element assumes Y axis × Z axis ×Number of supported polarizations elements (i.e. power per Y axis / Z axis polarized element). </w:t>
            </w:r>
          </w:p>
          <w:p w14:paraId="3BE87665" w14:textId="77777777" w:rsidR="008362A6" w:rsidRPr="00851981" w:rsidRDefault="008362A6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3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>All of the Y axis × Z axis elements are assumed as the horizontal radiating elements in the horizontal plane.</w:t>
            </w:r>
          </w:p>
          <w:p w14:paraId="7ECC26C0" w14:textId="77777777" w:rsidR="008362A6" w:rsidRDefault="008362A6">
            <w:pPr>
              <w:tabs>
                <w:tab w:val="left" w:pos="709"/>
              </w:tabs>
              <w:rPr>
                <w:rFonts w:eastAsia="Yu Mincho" w:cs="Arial"/>
              </w:rPr>
            </w:pPr>
            <w:r w:rsidRPr="00851981">
              <w:rPr>
                <w:rFonts w:eastAsia="Yu Mincho" w:cs="Arial" w:hint="eastAsia"/>
              </w:rPr>
              <w:t xml:space="preserve">Note </w:t>
            </w:r>
            <w:r>
              <w:rPr>
                <w:rFonts w:eastAsia="Yu Mincho" w:cs="Arial"/>
              </w:rPr>
              <w:t>4</w:t>
            </w:r>
            <w:r w:rsidRPr="00851981">
              <w:rPr>
                <w:rFonts w:eastAsia="Yu Mincho" w:cs="Arial" w:hint="eastAsia"/>
              </w:rPr>
              <w:t>: S</w:t>
            </w:r>
            <w:r w:rsidRPr="00851981">
              <w:rPr>
                <w:rFonts w:eastAsia="Yu Mincho" w:cs="Arial"/>
              </w:rPr>
              <w:t>imilar to subtopic 2-4, other options not precluded e.g. antenna array configuration (Y axis × Z axis)</w:t>
            </w:r>
            <w:r w:rsidRPr="00851981">
              <w:rPr>
                <w:rFonts w:eastAsia="Yu Mincho" w:cs="Arial" w:hint="eastAsia"/>
              </w:rPr>
              <w:t>.</w:t>
            </w:r>
          </w:p>
          <w:p w14:paraId="6012E060" w14:textId="06FD294E" w:rsidR="007D0E31" w:rsidRPr="00851981" w:rsidRDefault="00234DCF">
            <w:pPr>
              <w:tabs>
                <w:tab w:val="left" w:pos="709"/>
              </w:tabs>
              <w:rPr>
                <w:rFonts w:cs="Arial"/>
              </w:rPr>
            </w:pPr>
            <w:ins w:id="98" w:author="Park, Ken" w:date="2025-03-28T09:52:00Z" w16du:dateUtc="2025-03-28T16:52:00Z">
              <w:r w:rsidRPr="00234DCF">
                <w:rPr>
                  <w:rFonts w:eastAsia="Yu Mincho" w:cs="Arial"/>
                  <w:rPrChange w:id="99" w:author="Park, Ken" w:date="2025-03-28T09:52:00Z" w16du:dateUtc="2025-03-28T16:52:00Z">
                    <w:rPr>
                      <w:rFonts w:eastAsia="Yu Mincho" w:cs="Arial"/>
                      <w:highlight w:val="cyan"/>
                    </w:rPr>
                  </w:rPrChange>
                </w:rPr>
                <w:t>Note 5: The antenna model for NTN VSAT uses circular polarization, but since many GEO satellites use linear polarization, evaluations are conducted by converting to linear polarization.</w:t>
              </w:r>
            </w:ins>
          </w:p>
        </w:tc>
      </w:tr>
    </w:tbl>
    <w:p w14:paraId="7CE4CD20" w14:textId="77777777" w:rsidR="008362A6" w:rsidRDefault="008362A6" w:rsidP="008362A6">
      <w:pPr>
        <w:pStyle w:val="TH"/>
        <w:rPr>
          <w:rFonts w:eastAsiaTheme="minorEastAsia"/>
          <w:lang w:val="en-US" w:eastAsia="ja-JP"/>
        </w:rPr>
      </w:pPr>
    </w:p>
    <w:p w14:paraId="146FF1B8" w14:textId="744F8E39" w:rsidR="007024E8" w:rsidRPr="00DB3423" w:rsidRDefault="007024E8" w:rsidP="00DB3423">
      <w:pPr>
        <w:pStyle w:val="TH"/>
        <w:jc w:val="left"/>
        <w:rPr>
          <w:rFonts w:eastAsiaTheme="minorEastAsia"/>
          <w:lang w:val="en-US" w:eastAsia="ja-JP"/>
        </w:rPr>
      </w:pPr>
      <w:r w:rsidRPr="00DB3423">
        <w:rPr>
          <w:rFonts w:ascii="Times New Roman" w:eastAsiaTheme="minorEastAsia" w:hAnsi="Times New Roman"/>
          <w:b w:val="0"/>
          <w:bCs/>
        </w:rPr>
        <w:t xml:space="preserve">Parameters </w:t>
      </w:r>
      <w:r w:rsidR="00842516">
        <w:rPr>
          <w:rFonts w:ascii="Times New Roman" w:eastAsiaTheme="minorEastAsia" w:hAnsi="Times New Roman" w:hint="eastAsia"/>
          <w:b w:val="0"/>
          <w:bCs/>
          <w:lang w:eastAsia="ja-JP"/>
        </w:rPr>
        <w:t xml:space="preserve">for the phased array antenna </w:t>
      </w:r>
      <w:r w:rsidRPr="00DB3423">
        <w:rPr>
          <w:rFonts w:ascii="Times New Roman" w:eastAsiaTheme="minorEastAsia" w:hAnsi="Times New Roman"/>
          <w:b w:val="0"/>
          <w:bCs/>
        </w:rPr>
        <w:t>should be defined in Table 6a.2.2.2-2.</w:t>
      </w:r>
      <w:r w:rsidR="007A17AC" w:rsidRPr="007A17AC">
        <w:t xml:space="preserve"> </w:t>
      </w:r>
      <w:bookmarkStart w:id="100" w:name="_Hlk194055747"/>
    </w:p>
    <w:bookmarkEnd w:id="100"/>
    <w:p w14:paraId="709E3012" w14:textId="0E67C4D9" w:rsidR="008362A6" w:rsidRPr="00471E29" w:rsidRDefault="008362A6" w:rsidP="008362A6">
      <w:pPr>
        <w:pStyle w:val="TH"/>
        <w:rPr>
          <w:rFonts w:eastAsiaTheme="minorEastAsia"/>
          <w:lang w:eastAsia="ja-JP"/>
        </w:rPr>
      </w:pPr>
      <w:r>
        <w:t>T</w:t>
      </w:r>
      <w:r>
        <w:rPr>
          <w:rFonts w:hint="eastAsia"/>
        </w:rPr>
        <w:t xml:space="preserve">able </w:t>
      </w:r>
      <w:r>
        <w:t>6a.2.2.2-2</w:t>
      </w:r>
      <w:r>
        <w:rPr>
          <w:noProof/>
        </w:rPr>
        <w:t>:</w:t>
      </w:r>
      <w:r>
        <w:t xml:space="preserve"> Other NTN UE parameters</w:t>
      </w:r>
      <w:r w:rsidR="00C3347B">
        <w:rPr>
          <w:rFonts w:eastAsiaTheme="minorEastAsia" w:hint="eastAsia"/>
          <w:lang w:eastAsia="ja-JP"/>
        </w:rPr>
        <w:t xml:space="preserve"> (Phased array</w:t>
      </w:r>
      <w:r w:rsidR="0001415D">
        <w:rPr>
          <w:rFonts w:eastAsiaTheme="minorEastAsia" w:hint="eastAsia"/>
          <w:lang w:eastAsia="ja-JP"/>
        </w:rPr>
        <w:t xml:space="preserve"> antenna</w:t>
      </w:r>
      <w:r w:rsidR="00C3347B">
        <w:rPr>
          <w:rFonts w:eastAsiaTheme="minorEastAsia" w:hint="eastAsia"/>
          <w:lang w:eastAsia="ja-JP"/>
        </w:rPr>
        <w:t>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01" w:author="Park, Ken" w:date="2025-03-28T13:24:00Z" w16du:dateUtc="2025-03-28T20:24:00Z">
          <w:tblPr>
            <w:tblW w:w="5000" w:type="pct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82"/>
        <w:gridCol w:w="1707"/>
        <w:gridCol w:w="4049"/>
        <w:gridCol w:w="3709"/>
        <w:tblGridChange w:id="102">
          <w:tblGrid>
            <w:gridCol w:w="982"/>
            <w:gridCol w:w="1707"/>
            <w:gridCol w:w="192"/>
            <w:gridCol w:w="3782"/>
            <w:gridCol w:w="75"/>
            <w:gridCol w:w="3709"/>
          </w:tblGrid>
        </w:tblGridChange>
      </w:tblGrid>
      <w:tr w:rsidR="00AA3E55" w14:paraId="2CE4F721" w14:textId="77777777" w:rsidTr="000F58F2">
        <w:trPr>
          <w:jc w:val="center"/>
          <w:trPrChange w:id="103" w:author="Park, Ken" w:date="2025-03-28T13:24:00Z" w16du:dateUtc="2025-03-28T20:24:00Z">
            <w:trPr>
              <w:jc w:val="center"/>
            </w:trPr>
          </w:trPrChange>
        </w:trPr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04" w:author="Park, Ken" w:date="2025-03-28T13:24:00Z" w16du:dateUtc="2025-03-28T20:24:00Z">
              <w:tcPr>
                <w:tcW w:w="47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3E3CC9C" w14:textId="77777777" w:rsidR="00AA3E55" w:rsidRDefault="00AA3E55" w:rsidP="00AA3E55">
            <w:pPr>
              <w:pStyle w:val="TAC"/>
              <w:spacing w:line="276" w:lineRule="auto"/>
              <w:rPr>
                <w:lang w:val="en-GB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" w:author="Park, Ken" w:date="2025-03-28T13:24:00Z" w16du:dateUtc="2025-03-28T20:24:00Z">
              <w:tcPr>
                <w:tcW w:w="909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2D3FF5" w14:textId="77777777" w:rsidR="00AA3E55" w:rsidRDefault="00AA3E55" w:rsidP="00AA3E55">
            <w:pPr>
              <w:pStyle w:val="TAC"/>
              <w:spacing w:line="276" w:lineRule="auto"/>
              <w:rPr>
                <w:rFonts w:eastAsia="Times New Roman"/>
                <w:sz w:val="20"/>
                <w:lang w:val="en-GB"/>
              </w:rPr>
            </w:pPr>
          </w:p>
        </w:tc>
        <w:tc>
          <w:tcPr>
            <w:tcW w:w="19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" w:author="Park, Ken" w:date="2025-03-28T13:24:00Z" w16du:dateUtc="2025-03-28T20:24:00Z">
              <w:tcPr>
                <w:tcW w:w="181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FB7830" w14:textId="0AA4EB55" w:rsidR="00AA3E55" w:rsidDel="0037608A" w:rsidRDefault="00AA3E55" w:rsidP="00AA3E55">
            <w:pPr>
              <w:pStyle w:val="TAC"/>
              <w:rPr>
                <w:rFonts w:cs="Arial"/>
                <w:b/>
                <w:bCs/>
                <w:highlight w:val="cyan"/>
                <w:lang w:val="en-US"/>
              </w:rPr>
            </w:pPr>
            <w:r w:rsidRPr="00471E29">
              <w:rPr>
                <w:rFonts w:eastAsiaTheme="minorEastAsia" w:cs="Arial" w:hint="eastAsia"/>
                <w:b/>
                <w:bCs/>
                <w:lang w:val="en-US" w:eastAsia="ja-JP"/>
              </w:rPr>
              <w:t xml:space="preserve">Only </w:t>
            </w:r>
            <w:r w:rsidRPr="00471E29">
              <w:rPr>
                <w:rFonts w:cs="Arial"/>
                <w:b/>
                <w:bCs/>
                <w:lang w:val="en-US"/>
              </w:rPr>
              <w:t>GEO</w:t>
            </w:r>
          </w:p>
        </w:tc>
        <w:tc>
          <w:tcPr>
            <w:tcW w:w="17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07" w:author="Park, Ken" w:date="2025-03-28T13:24:00Z" w16du:dateUtc="2025-03-28T20:24:00Z">
              <w:tcPr>
                <w:tcW w:w="181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3E4E12F" w14:textId="77777777" w:rsidR="00AA3E55" w:rsidRPr="00471E29" w:rsidRDefault="00AA3E55" w:rsidP="00AA3E55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471E29">
              <w:rPr>
                <w:rFonts w:eastAsiaTheme="minorEastAsia" w:cs="Arial" w:hint="eastAsia"/>
                <w:b/>
                <w:bCs/>
                <w:lang w:val="en-US" w:eastAsia="ja-JP"/>
              </w:rPr>
              <w:t xml:space="preserve">GEO and </w:t>
            </w:r>
            <w:r w:rsidRPr="00471E29">
              <w:rPr>
                <w:rFonts w:cs="Arial"/>
                <w:b/>
                <w:bCs/>
                <w:lang w:val="en-US"/>
              </w:rPr>
              <w:t>LEO</w:t>
            </w:r>
          </w:p>
          <w:p w14:paraId="113EAFA5" w14:textId="77777777" w:rsidR="00AA3E55" w:rsidDel="0037608A" w:rsidRDefault="00AA3E55" w:rsidP="00AA3E55">
            <w:pPr>
              <w:pStyle w:val="TAC"/>
              <w:rPr>
                <w:rFonts w:cs="Arial"/>
                <w:b/>
                <w:bCs/>
                <w:highlight w:val="cyan"/>
                <w:lang w:val="en-US"/>
              </w:rPr>
            </w:pPr>
          </w:p>
        </w:tc>
      </w:tr>
      <w:tr w:rsidR="00F26C8D" w14:paraId="0A109C61" w14:textId="77777777" w:rsidTr="000F58F2">
        <w:trPr>
          <w:jc w:val="center"/>
          <w:trPrChange w:id="108" w:author="Park, Ken" w:date="2025-03-28T13:24:00Z" w16du:dateUtc="2025-03-28T20:24:00Z">
            <w:trPr>
              <w:jc w:val="center"/>
            </w:trPr>
          </w:trPrChange>
        </w:trPr>
        <w:tc>
          <w:tcPr>
            <w:tcW w:w="4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09" w:author="Park, Ken" w:date="2025-03-28T13:24:00Z" w16du:dateUtc="2025-03-28T20:24:00Z">
              <w:tcPr>
                <w:tcW w:w="47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FADB5A7" w14:textId="28E6B0DC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ins w:id="110" w:author="Park, Ken" w:date="2025-03-28T14:00:00Z" w16du:dateUtc="2025-03-28T21:00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" w:author="Park, Ken" w:date="2025-03-28T13:24:00Z" w16du:dateUtc="2025-03-28T20:24:00Z">
              <w:tcPr>
                <w:tcW w:w="909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1E875C" w14:textId="60E33B76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19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" w:author="Park, Ken" w:date="2025-03-28T13:24:00Z" w16du:dateUtc="2025-03-28T20:24:00Z">
              <w:tcPr>
                <w:tcW w:w="181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C3B9708" w14:textId="668195B9" w:rsidR="00F26C8D" w:rsidRPr="00471E29" w:rsidRDefault="00F26C8D" w:rsidP="00F26C8D">
            <w:pPr>
              <w:pStyle w:val="TAC"/>
              <w:rPr>
                <w:rFonts w:eastAsiaTheme="minorEastAsia" w:cs="Arial"/>
                <w:b/>
                <w:bCs/>
                <w:highlight w:val="cyan"/>
                <w:lang w:val="en-US" w:eastAsia="ja-JP"/>
              </w:rPr>
            </w:pPr>
            <w:r>
              <w:rPr>
                <w:lang w:val="en-GB"/>
              </w:rPr>
              <w:t>Phased array antenna</w:t>
            </w:r>
          </w:p>
        </w:tc>
        <w:tc>
          <w:tcPr>
            <w:tcW w:w="17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3" w:author="Park, Ken" w:date="2025-03-28T13:24:00Z" w16du:dateUtc="2025-03-28T20:24:00Z">
              <w:tcPr>
                <w:tcW w:w="181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51DFA1B" w14:textId="408863B0" w:rsidR="00F26C8D" w:rsidRPr="00471E29" w:rsidRDefault="00F26C8D" w:rsidP="00F26C8D">
            <w:pPr>
              <w:pStyle w:val="TAC"/>
              <w:rPr>
                <w:rFonts w:eastAsiaTheme="minorEastAsia" w:cs="Arial"/>
                <w:b/>
                <w:bCs/>
                <w:highlight w:val="cyan"/>
                <w:lang w:val="en-US" w:eastAsia="ja-JP"/>
              </w:rPr>
            </w:pPr>
            <w:r>
              <w:rPr>
                <w:lang w:val="en-GB"/>
              </w:rPr>
              <w:t>Phased array antenna</w:t>
            </w:r>
          </w:p>
        </w:tc>
      </w:tr>
      <w:tr w:rsidR="00F26C8D" w14:paraId="50B70E8D" w14:textId="77777777" w:rsidTr="000F58F2">
        <w:trPr>
          <w:jc w:val="center"/>
          <w:trPrChange w:id="114" w:author="Park, Ken" w:date="2025-03-28T13:24:00Z" w16du:dateUtc="2025-03-28T20:24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15" w:author="Park, Ken" w:date="2025-03-28T13:24:00Z" w16du:dateUtc="2025-03-28T20:24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BF16EDA" w14:textId="351BB2A0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ins w:id="116" w:author="Park, Ken" w:date="2025-03-28T14:00:00Z" w16du:dateUtc="2025-03-28T21:00:00Z">
              <w:r>
                <w:rPr>
                  <w:rFonts w:cs="Arial"/>
                  <w:szCs w:val="18"/>
                  <w:lang w:val="en-US"/>
                </w:rPr>
                <w:t>2</w:t>
              </w:r>
              <w:r w:rsidRPr="00851981">
                <w:rPr>
                  <w:rFonts w:cs="Arial"/>
                  <w:szCs w:val="18"/>
                  <w:lang w:val="en-US"/>
                </w:rPr>
                <w:t>.</w:t>
              </w:r>
              <w:r>
                <w:rPr>
                  <w:rFonts w:cs="Arial"/>
                  <w:szCs w:val="18"/>
                  <w:lang w:val="en-US"/>
                </w:rPr>
                <w:t>1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7" w:author="Park, Ken" w:date="2025-03-28T13:24:00Z" w16du:dateUtc="2025-03-28T20:24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B36105" w14:textId="6FAC9C34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8" w:author="Park, Ken" w:date="2025-03-28T13:24:00Z" w16du:dateUtc="2025-03-28T20:24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29DC39F" w14:textId="77777777" w:rsidR="00F26C8D" w:rsidRPr="00C95DBE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19" w:author="Park, Ken" w:date="2025-03-28T13:24:00Z" w16du:dateUtc="2025-03-28T20:24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9669D8D" w14:textId="77777777" w:rsidR="00F26C8D" w:rsidRPr="00C95DBE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</w:tr>
      <w:tr w:rsidR="00F26C8D" w14:paraId="346D7CDB" w14:textId="77777777" w:rsidTr="000F58F2">
        <w:trPr>
          <w:jc w:val="center"/>
          <w:trPrChange w:id="120" w:author="Park, Ken" w:date="2025-03-28T13:24:00Z" w16du:dateUtc="2025-03-28T20:24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21" w:author="Park, Ken" w:date="2025-03-28T13:24:00Z" w16du:dateUtc="2025-03-28T20:24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B3052D2" w14:textId="02A081A4" w:rsidR="00F26C8D" w:rsidRPr="00471E29" w:rsidRDefault="00F26C8D" w:rsidP="00F26C8D">
            <w:pPr>
              <w:pStyle w:val="TAC"/>
              <w:spacing w:line="276" w:lineRule="auto"/>
              <w:rPr>
                <w:rFonts w:eastAsiaTheme="minorEastAsia" w:cs="Arial"/>
                <w:szCs w:val="18"/>
                <w:lang w:val="en-US" w:eastAsia="ja-JP"/>
              </w:rPr>
            </w:pPr>
            <w:ins w:id="122" w:author="Park, Ken" w:date="2025-03-28T14:00:00Z" w16du:dateUtc="2025-03-28T21:00:00Z">
              <w:r>
                <w:rPr>
                  <w:rFonts w:eastAsiaTheme="minorEastAsia" w:cs="Arial" w:hint="eastAsia"/>
                  <w:szCs w:val="18"/>
                  <w:lang w:val="en-US" w:eastAsia="ja-JP"/>
                </w:rPr>
                <w:t>2</w:t>
              </w:r>
              <w:r w:rsidRPr="00851981">
                <w:rPr>
                  <w:rFonts w:cs="Arial"/>
                  <w:szCs w:val="18"/>
                  <w:lang w:val="en-US"/>
                </w:rPr>
                <w:t>.</w:t>
              </w:r>
              <w:r>
                <w:rPr>
                  <w:rFonts w:eastAsiaTheme="minorEastAsia" w:cs="Arial" w:hint="eastAsia"/>
                  <w:szCs w:val="18"/>
                  <w:lang w:val="en-US" w:eastAsia="ja-JP"/>
                </w:rPr>
                <w:t>2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3" w:author="Park, Ken" w:date="2025-03-28T13:24:00Z" w16du:dateUtc="2025-03-28T20:24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E62C9C" w14:textId="1668E35F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4" w:author="Park, Ken" w:date="2025-03-28T13:24:00Z" w16du:dateUtc="2025-03-28T20:24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E76AE2" w14:textId="77777777" w:rsidR="00F26C8D" w:rsidRPr="00C95DBE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044A5336" w14:textId="3DB2135B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Section 6.4.1 </w:t>
            </w:r>
            <w:ins w:id="125" w:author="Park, Ken" w:date="2025-03-28T09:36:00Z" w16du:dateUtc="2025-03-28T16:36:00Z">
              <w:r w:rsidRPr="00851CE5">
                <w:rPr>
                  <w:lang w:val="en-GB"/>
                </w:rPr>
                <w:t xml:space="preserve">of [6] with </w:t>
              </w:r>
              <w:r w:rsidRPr="00851CE5">
                <w:rPr>
                  <w:rFonts w:eastAsiaTheme="minorEastAsia" w:hint="eastAsia"/>
                  <w:lang w:val="en-GB" w:eastAsia="ja-JP"/>
                </w:rPr>
                <w:t>100</w:t>
              </w:r>
              <w:r>
                <w:rPr>
                  <w:rFonts w:eastAsiaTheme="minorEastAsia"/>
                  <w:lang w:val="en-GB" w:eastAsia="ja-JP"/>
                </w:rPr>
                <w:t xml:space="preserve"> </w:t>
              </w:r>
            </w:ins>
            <w:r w:rsidRPr="00471E29">
              <w:rPr>
                <w:lang w:val="en-GB"/>
                <w:rPrChange w:id="126" w:author="Park, Ken" w:date="2025-03-28T09:36:00Z" w16du:dateUtc="2025-03-28T16:36:00Z">
                  <w:rPr>
                    <w:highlight w:val="cyan"/>
                    <w:lang w:val="en-GB"/>
                  </w:rPr>
                </w:rPrChange>
              </w:rPr>
              <w:t>cm</w:t>
            </w:r>
            <w:r w:rsidRPr="00C95DBE">
              <w:rPr>
                <w:lang w:val="en-GB"/>
              </w:rPr>
              <w:t xml:space="preserve"> equivalent aperture diameter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27" w:author="Park, Ken" w:date="2025-03-28T13:24:00Z" w16du:dateUtc="2025-03-28T20:24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09DB4D5" w14:textId="77777777" w:rsidR="00F26C8D" w:rsidRPr="00C95DBE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3266FFBB" w14:textId="312B78D8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Section 6.4.1 </w:t>
            </w:r>
            <w:ins w:id="128" w:author="Park, Ken" w:date="2025-03-28T09:35:00Z" w16du:dateUtc="2025-03-28T16:35:00Z">
              <w:r w:rsidRPr="00851CE5">
                <w:rPr>
                  <w:lang w:val="en-GB"/>
                </w:rPr>
                <w:t>of [6]</w:t>
              </w:r>
              <w:r>
                <w:rPr>
                  <w:lang w:val="en-GB"/>
                </w:rPr>
                <w:t xml:space="preserve"> </w:t>
              </w:r>
            </w:ins>
            <w:r w:rsidRPr="00C95DBE">
              <w:rPr>
                <w:lang w:val="en-GB"/>
              </w:rPr>
              <w:t>with 60 cm equivalent aperture diameter</w:t>
            </w:r>
          </w:p>
        </w:tc>
      </w:tr>
      <w:tr w:rsidR="00F26C8D" w:rsidDel="0017209B" w14:paraId="397A4CBC" w14:textId="027A26EC" w:rsidTr="000F58F2">
        <w:trPr>
          <w:jc w:val="center"/>
          <w:del w:id="129" w:author="Park, Ken" w:date="2025-03-28T10:07:00Z"/>
          <w:trPrChange w:id="130" w:author="Park, Ken" w:date="2025-03-28T13:24:00Z" w16du:dateUtc="2025-03-28T20:24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31" w:author="Park, Ken" w:date="2025-03-28T13:24:00Z" w16du:dateUtc="2025-03-28T20:24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45946AD" w14:textId="10ABC9DC" w:rsidR="00F26C8D" w:rsidDel="0017209B" w:rsidRDefault="00F26C8D" w:rsidP="00F26C8D">
            <w:pPr>
              <w:pStyle w:val="TAC"/>
              <w:spacing w:line="276" w:lineRule="auto"/>
              <w:rPr>
                <w:del w:id="132" w:author="Park, Ken" w:date="2025-03-28T10:07:00Z" w16du:dateUtc="2025-03-28T17:07:00Z"/>
                <w:rFonts w:eastAsiaTheme="minorEastAsia" w:cs="Arial"/>
                <w:szCs w:val="18"/>
                <w:lang w:val="en-US" w:eastAsia="ja-JP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Park, Ken" w:date="2025-03-28T13:24:00Z" w16du:dateUtc="2025-03-28T20:24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F92C72" w14:textId="013459BB" w:rsidR="00F26C8D" w:rsidDel="0017209B" w:rsidRDefault="00F26C8D" w:rsidP="00F26C8D">
            <w:pPr>
              <w:pStyle w:val="TAC"/>
              <w:spacing w:line="276" w:lineRule="auto"/>
              <w:rPr>
                <w:del w:id="134" w:author="Park, Ken" w:date="2025-03-28T10:07:00Z" w16du:dateUtc="2025-03-28T17:07:00Z"/>
                <w:lang w:val="en-GB"/>
              </w:rPr>
            </w:pPr>
            <w:del w:id="135" w:author="Park, Ken" w:date="2025-03-28T10:07:00Z" w16du:dateUtc="2025-03-28T17:07:00Z">
              <w:r w:rsidDel="0017209B">
                <w:rPr>
                  <w:lang w:val="en-GB"/>
                </w:rPr>
                <w:delText>RX Antenna gain</w:delText>
              </w:r>
            </w:del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" w:author="Park, Ken" w:date="2025-03-28T13:24:00Z" w16du:dateUtc="2025-03-28T20:24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2AE3D7" w14:textId="030465A2" w:rsidR="00F26C8D" w:rsidRPr="00C95DBE" w:rsidDel="0017209B" w:rsidRDefault="00F26C8D" w:rsidP="00F26C8D">
            <w:pPr>
              <w:pStyle w:val="TAC"/>
              <w:spacing w:line="276" w:lineRule="auto"/>
              <w:rPr>
                <w:del w:id="137" w:author="Park, Ken" w:date="2025-03-28T10:07:00Z" w16du:dateUtc="2025-03-28T17:07:00Z"/>
                <w:lang w:val="en-GB"/>
              </w:rPr>
            </w:pPr>
            <w:del w:id="138" w:author="Park, Ken" w:date="2025-03-28T10:07:00Z" w16du:dateUtc="2025-03-28T17:07:00Z">
              <w:r w:rsidDel="0017209B">
                <w:rPr>
                  <w:lang w:val="en-GB"/>
                </w:rPr>
                <w:delText>34.3dBI</w:delText>
              </w:r>
            </w:del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39" w:author="Park, Ken" w:date="2025-03-28T13:24:00Z" w16du:dateUtc="2025-03-28T20:24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9735B16" w14:textId="00E8EA88" w:rsidR="00F26C8D" w:rsidRPr="00C95DBE" w:rsidDel="0017209B" w:rsidRDefault="00F26C8D" w:rsidP="00F26C8D">
            <w:pPr>
              <w:pStyle w:val="TAC"/>
              <w:spacing w:line="276" w:lineRule="auto"/>
              <w:rPr>
                <w:del w:id="140" w:author="Park, Ken" w:date="2025-03-28T10:07:00Z" w16du:dateUtc="2025-03-28T17:07:00Z"/>
                <w:lang w:val="en-GB"/>
              </w:rPr>
            </w:pPr>
            <w:del w:id="141" w:author="Park, Ken" w:date="2025-03-28T10:07:00Z" w16du:dateUtc="2025-03-28T17:07:00Z">
              <w:r w:rsidDel="0017209B">
                <w:rPr>
                  <w:lang w:val="en-GB"/>
                </w:rPr>
                <w:delText>34.3dBi</w:delText>
              </w:r>
            </w:del>
          </w:p>
        </w:tc>
      </w:tr>
      <w:tr w:rsidR="00F26C8D" w14:paraId="7A23D241" w14:textId="77777777" w:rsidTr="00102442">
        <w:trPr>
          <w:jc w:val="center"/>
          <w:trPrChange w:id="142" w:author="Park, Ken" w:date="2025-03-28T14:00:00Z" w16du:dateUtc="2025-03-28T21:00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43" w:author="Park, Ken" w:date="2025-03-28T14:00:00Z" w16du:dateUtc="2025-03-28T21:00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45CEDE2" w14:textId="0BB79E8C" w:rsidR="00F26C8D" w:rsidRPr="00471E29" w:rsidRDefault="00F26C8D" w:rsidP="00F26C8D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ins w:id="144" w:author="Park, Ken" w:date="2025-03-28T14:00:00Z" w16du:dateUtc="2025-03-28T21:00:00Z">
              <w:r>
                <w:rPr>
                  <w:rFonts w:cs="Arial"/>
                  <w:lang w:val="en-US"/>
                </w:rPr>
                <w:t>2.</w:t>
              </w:r>
              <w:r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5" w:author="Park, Ken" w:date="2025-03-28T14:00:00Z" w16du:dateUtc="2025-03-28T21:00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C703F5" w14:textId="70E2C725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</w:t>
            </w:r>
            <w:r>
              <w:rPr>
                <w:rFonts w:eastAsiaTheme="minorEastAsia" w:hint="eastAsia"/>
                <w:lang w:val="en-GB" w:eastAsia="ja-JP"/>
              </w:rPr>
              <w:t>z</w:t>
            </w:r>
            <w:r>
              <w:rPr>
                <w:lang w:val="en-GB"/>
              </w:rPr>
              <w:t>ation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146" w:author="Park, Ken" w:date="2025-03-28T14:00:00Z" w16du:dateUtc="2025-03-28T21:00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EF7E2F" w14:textId="085B84FB" w:rsidR="00F26C8D" w:rsidRPr="00DB3423" w:rsidRDefault="00F26C8D" w:rsidP="00F26C8D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r>
              <w:rPr>
                <w:lang w:val="en-GB"/>
              </w:rPr>
              <w:t>Circular</w:t>
            </w:r>
            <w:r w:rsidRPr="00412E62">
              <w:rPr>
                <w:rFonts w:eastAsiaTheme="minorEastAsia"/>
                <w:vertAlign w:val="superscript"/>
                <w:lang w:val="en-GB" w:eastAsia="ja-JP"/>
              </w:rPr>
              <w:t xml:space="preserve"> (</w:t>
            </w:r>
            <w:r w:rsidRPr="00851CE5">
              <w:rPr>
                <w:rFonts w:eastAsiaTheme="minorEastAsia"/>
                <w:vertAlign w:val="superscript"/>
                <w:lang w:val="en-GB" w:eastAsia="ja-JP"/>
              </w:rPr>
              <w:t>NOTE2</w:t>
            </w:r>
            <w:r w:rsidRPr="00412E62">
              <w:rPr>
                <w:rFonts w:eastAsiaTheme="minorEastAsia"/>
                <w:vertAlign w:val="superscript"/>
                <w:lang w:val="en-GB" w:eastAsia="ja-JP"/>
              </w:rPr>
              <w:t>)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47" w:author="Park, Ken" w:date="2025-03-28T14:00:00Z" w16du:dateUtc="2025-03-28T21:00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6C8A30C" w14:textId="07A6FADB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  <w:r w:rsidRPr="00412E62">
              <w:rPr>
                <w:rFonts w:eastAsiaTheme="minorEastAsia"/>
                <w:vertAlign w:val="superscript"/>
                <w:lang w:val="en-GB" w:eastAsia="ja-JP"/>
              </w:rPr>
              <w:t xml:space="preserve"> (</w:t>
            </w:r>
            <w:r w:rsidRPr="00851CE5">
              <w:rPr>
                <w:rFonts w:eastAsiaTheme="minorEastAsia"/>
                <w:vertAlign w:val="superscript"/>
                <w:lang w:val="en-GB" w:eastAsia="ja-JP"/>
              </w:rPr>
              <w:t>NOTE2</w:t>
            </w:r>
            <w:r w:rsidRPr="00412E62">
              <w:rPr>
                <w:rFonts w:eastAsiaTheme="minorEastAsia"/>
                <w:vertAlign w:val="superscript"/>
                <w:lang w:val="en-GB" w:eastAsia="ja-JP"/>
              </w:rPr>
              <w:t>)</w:t>
            </w:r>
          </w:p>
        </w:tc>
      </w:tr>
      <w:tr w:rsidR="00F26C8D" w14:paraId="2FFBDB04" w14:textId="77777777" w:rsidTr="00102442">
        <w:trPr>
          <w:jc w:val="center"/>
          <w:trPrChange w:id="148" w:author="Park, Ken" w:date="2025-03-28T14:00:00Z" w16du:dateUtc="2025-03-28T21:00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49" w:author="Park, Ken" w:date="2025-03-28T14:00:00Z" w16du:dateUtc="2025-03-28T21:00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0C4797A" w14:textId="25EAC3B3" w:rsidR="00F26C8D" w:rsidRPr="00471E29" w:rsidRDefault="00F26C8D" w:rsidP="00F26C8D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ins w:id="150" w:author="Park, Ken" w:date="2025-03-28T14:00:00Z" w16du:dateUtc="2025-03-28T21:00:00Z">
              <w:r>
                <w:rPr>
                  <w:rFonts w:cs="Arial"/>
                  <w:szCs w:val="18"/>
                  <w:lang w:val="en-US"/>
                </w:rPr>
                <w:t>2.</w:t>
              </w:r>
              <w:r>
                <w:rPr>
                  <w:rFonts w:cs="Arial"/>
                  <w:szCs w:val="18"/>
                  <w:lang w:val="en-US"/>
                </w:rPr>
                <w:t>4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1" w:author="Park, Ken" w:date="2025-03-28T14:00:00Z" w16du:dateUtc="2025-03-28T21:00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5908E1" w14:textId="19AEC4E6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2" w:author="Park, Ken" w:date="2025-03-28T14:00:00Z" w16du:dateUtc="2025-03-28T21:00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AB67BAE" w14:textId="77777777" w:rsidR="00F26C8D" w:rsidRPr="00C95DBE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53" w:author="Park, Ken" w:date="2025-03-28T14:00:00Z" w16du:dateUtc="2025-03-28T21:00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5B370D0" w14:textId="77777777" w:rsidR="00F26C8D" w:rsidRPr="00C95DBE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</w:tr>
      <w:tr w:rsidR="00F26C8D" w14:paraId="1A990BF9" w14:textId="77777777" w:rsidTr="000F58F2">
        <w:trPr>
          <w:jc w:val="center"/>
          <w:trPrChange w:id="154" w:author="Park, Ken" w:date="2025-03-28T13:24:00Z" w16du:dateUtc="2025-03-28T20:24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55" w:author="Park, Ken" w:date="2025-03-28T13:24:00Z" w16du:dateUtc="2025-03-28T20:24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83C158F" w14:textId="20CBCD9E" w:rsidR="00F26C8D" w:rsidRPr="00471E29" w:rsidRDefault="00F26C8D" w:rsidP="00F26C8D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ins w:id="156" w:author="Park, Ken" w:date="2025-03-28T14:00:00Z" w16du:dateUtc="2025-03-28T21:00:00Z">
              <w:r>
                <w:rPr>
                  <w:lang w:val="en-GB"/>
                </w:rPr>
                <w:t>2.</w:t>
              </w:r>
            </w:ins>
            <w:ins w:id="157" w:author="Park, Ken" w:date="2025-03-28T14:01:00Z" w16du:dateUtc="2025-03-28T21:01:00Z">
              <w:r>
                <w:rPr>
                  <w:lang w:val="en-GB"/>
                </w:rPr>
                <w:t>5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8" w:author="Park, Ken" w:date="2025-03-28T13:24:00Z" w16du:dateUtc="2025-03-28T20:24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C0E012A" w14:textId="6C7539EC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" w:author="Park, Ken" w:date="2025-03-28T13:24:00Z" w16du:dateUtc="2025-03-28T20:24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4FAADB" w14:textId="46FECDE1" w:rsidR="00F26C8D" w:rsidRPr="00C95DBE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NTN VSAT Type 4 and 5: 2.5</w:t>
            </w:r>
            <w:r w:rsidRPr="00C95DBE">
              <w:rPr>
                <w:lang w:val="en-GB"/>
              </w:rPr>
              <w:t xml:space="preserve"> dB</w:t>
            </w:r>
            <w:r>
              <w:rPr>
                <w:lang w:val="en-GB"/>
              </w:rPr>
              <w:t xml:space="preserve"> (LEO and GEO); Other options not precluded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60" w:author="Park, Ken" w:date="2025-03-28T13:24:00Z" w16du:dateUtc="2025-03-28T20:24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B5A847A" w14:textId="77777777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NTN VSAT Type 4 and 5: 2.5</w:t>
            </w:r>
            <w:r w:rsidRPr="00C95DBE">
              <w:rPr>
                <w:lang w:val="en-GB"/>
              </w:rPr>
              <w:t xml:space="preserve"> dB</w:t>
            </w:r>
            <w:r>
              <w:rPr>
                <w:lang w:val="en-GB"/>
              </w:rPr>
              <w:t xml:space="preserve"> (LEO and GEO) and 6 dB (LEO); Other options not precluded</w:t>
            </w:r>
          </w:p>
        </w:tc>
      </w:tr>
      <w:tr w:rsidR="00F26C8D" w14:paraId="1B6A5AEF" w14:textId="77777777" w:rsidTr="000F58F2">
        <w:trPr>
          <w:jc w:val="center"/>
          <w:trPrChange w:id="161" w:author="Park, Ken" w:date="2025-03-28T13:24:00Z" w16du:dateUtc="2025-03-28T20:24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62" w:author="Park, Ken" w:date="2025-03-28T13:24:00Z" w16du:dateUtc="2025-03-28T20:24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BB0D539" w14:textId="4E511195" w:rsidR="00F26C8D" w:rsidRPr="00471E29" w:rsidRDefault="00F26C8D" w:rsidP="00F26C8D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ins w:id="163" w:author="Park, Ken" w:date="2025-03-28T14:00:00Z" w16du:dateUtc="2025-03-28T21:00:00Z">
              <w:r>
                <w:rPr>
                  <w:lang w:eastAsia="zh-CN"/>
                </w:rPr>
                <w:t>2.</w:t>
              </w:r>
            </w:ins>
            <w:ins w:id="164" w:author="Park, Ken" w:date="2025-03-28T14:01:00Z" w16du:dateUtc="2025-03-28T21:0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5" w:author="Park, Ken" w:date="2025-03-28T13:24:00Z" w16du:dateUtc="2025-03-28T20:24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6D0627" w14:textId="6413EE7B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6" w:author="Park, Ken" w:date="2025-03-28T13:24:00Z" w16du:dateUtc="2025-03-28T20:24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D91F6EE" w14:textId="6AB388CE" w:rsidR="00F26C8D" w:rsidRPr="00D22D1B" w:rsidRDefault="00F26C8D" w:rsidP="00F26C8D">
            <w:pPr>
              <w:pStyle w:val="TAC"/>
              <w:spacing w:line="276" w:lineRule="auto"/>
              <w:rPr>
                <w:highlight w:val="cyan"/>
                <w:lang w:val="en-GB"/>
              </w:rPr>
            </w:pPr>
            <w:r>
              <w:rPr>
                <w:lang w:val="en-GB"/>
              </w:rPr>
              <w:t xml:space="preserve">50 W for GSO and </w:t>
            </w:r>
            <w:r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67" w:author="Park, Ken" w:date="2025-03-28T13:24:00Z" w16du:dateUtc="2025-03-28T20:24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3BB16E6" w14:textId="6A4B2351" w:rsidR="00F26C8D" w:rsidRPr="00DB3423" w:rsidRDefault="00F26C8D" w:rsidP="00F26C8D">
            <w:pPr>
              <w:pStyle w:val="TAC"/>
              <w:spacing w:line="276" w:lineRule="auto"/>
              <w:rPr>
                <w:rFonts w:eastAsiaTheme="minorEastAsia"/>
                <w:highlight w:val="cyan"/>
                <w:lang w:val="en-GB" w:eastAsia="ja-JP"/>
              </w:rPr>
            </w:pPr>
            <w:r>
              <w:rPr>
                <w:lang w:val="en-GB"/>
              </w:rPr>
              <w:t xml:space="preserve">50 W for GSO and </w:t>
            </w:r>
            <w:r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  <w:r w:rsidRPr="00851CE5">
              <w:rPr>
                <w:lang w:val="en-GB"/>
              </w:rPr>
              <w:t xml:space="preserve"> </w:t>
            </w:r>
          </w:p>
        </w:tc>
      </w:tr>
      <w:tr w:rsidR="00F26C8D" w:rsidDel="0017209B" w14:paraId="7664F30E" w14:textId="68A9510E" w:rsidTr="00102442">
        <w:trPr>
          <w:jc w:val="center"/>
          <w:del w:id="168" w:author="Park, Ken" w:date="2025-03-28T10:12:00Z"/>
          <w:trPrChange w:id="169" w:author="Park, Ken" w:date="2025-03-28T14:00:00Z" w16du:dateUtc="2025-03-28T21:00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70" w:author="Park, Ken" w:date="2025-03-28T14:00:00Z" w16du:dateUtc="2025-03-28T21:00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8D875EA" w14:textId="58B696C7" w:rsidR="00F26C8D" w:rsidDel="0017209B" w:rsidRDefault="00F26C8D" w:rsidP="00F26C8D">
            <w:pPr>
              <w:pStyle w:val="TAC"/>
              <w:spacing w:line="276" w:lineRule="auto"/>
              <w:rPr>
                <w:del w:id="171" w:author="Park, Ken" w:date="2025-03-28T10:12:00Z" w16du:dateUtc="2025-03-28T17:12:00Z"/>
                <w:lang w:eastAsia="zh-CN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" w:author="Park, Ken" w:date="2025-03-28T14:00:00Z" w16du:dateUtc="2025-03-28T21:00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306195" w14:textId="2CBD4CCE" w:rsidR="00F26C8D" w:rsidDel="0017209B" w:rsidRDefault="00F26C8D" w:rsidP="00F26C8D">
            <w:pPr>
              <w:pStyle w:val="TAC"/>
              <w:spacing w:line="276" w:lineRule="auto"/>
              <w:rPr>
                <w:del w:id="173" w:author="Park, Ken" w:date="2025-03-28T10:12:00Z" w16du:dateUtc="2025-03-28T17:12:00Z"/>
                <w:lang w:eastAsia="zh-CN"/>
              </w:rPr>
            </w:pPr>
            <w:del w:id="174" w:author="Park, Ken" w:date="2025-03-28T10:12:00Z" w16du:dateUtc="2025-03-28T17:12:00Z">
              <w:r w:rsidDel="0017209B">
                <w:rPr>
                  <w:lang w:eastAsia="zh-CN"/>
                </w:rPr>
                <w:delText>Tx antenna gain</w:delText>
              </w:r>
            </w:del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" w:author="Park, Ken" w:date="2025-03-28T14:00:00Z" w16du:dateUtc="2025-03-28T21:00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1C6738" w14:textId="1DB28259" w:rsidR="00F26C8D" w:rsidDel="0017209B" w:rsidRDefault="00F26C8D" w:rsidP="00F26C8D">
            <w:pPr>
              <w:pStyle w:val="TAC"/>
              <w:spacing w:line="276" w:lineRule="auto"/>
              <w:rPr>
                <w:del w:id="176" w:author="Park, Ken" w:date="2025-03-28T10:12:00Z" w16du:dateUtc="2025-03-28T17:12:00Z"/>
                <w:lang w:eastAsia="zh-CN"/>
              </w:rPr>
            </w:pPr>
            <w:del w:id="177" w:author="Park, Ken" w:date="2025-03-28T10:12:00Z" w16du:dateUtc="2025-03-28T17:12:00Z">
              <w:r w:rsidDel="0017209B">
                <w:rPr>
                  <w:lang w:val="en-GB"/>
                </w:rPr>
                <w:delText xml:space="preserve">Option 1 - </w:delText>
              </w:r>
              <w:r w:rsidRPr="00C95DBE" w:rsidDel="0017209B">
                <w:rPr>
                  <w:lang w:val="en-GB"/>
                </w:rPr>
                <w:delText>36.</w:delText>
              </w:r>
              <w:r w:rsidDel="0017209B">
                <w:rPr>
                  <w:lang w:val="en-GB"/>
                </w:rPr>
                <w:delText>6</w:delText>
              </w:r>
              <w:r w:rsidRPr="00C95DBE" w:rsidDel="0017209B">
                <w:rPr>
                  <w:lang w:val="en-GB"/>
                </w:rPr>
                <w:delText xml:space="preserve"> dBi</w:delText>
              </w:r>
              <w:r w:rsidDel="0017209B">
                <w:rPr>
                  <w:lang w:val="en-GB"/>
                </w:rPr>
                <w:delText>, Option 2 – 36.2 dBi</w:delText>
              </w:r>
            </w:del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78" w:author="Park, Ken" w:date="2025-03-28T14:00:00Z" w16du:dateUtc="2025-03-28T21:00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6B0C43B" w14:textId="00C03476" w:rsidR="00F26C8D" w:rsidDel="0017209B" w:rsidRDefault="00F26C8D" w:rsidP="00F26C8D">
            <w:pPr>
              <w:pStyle w:val="TAC"/>
              <w:spacing w:line="276" w:lineRule="auto"/>
              <w:rPr>
                <w:del w:id="179" w:author="Park, Ken" w:date="2025-03-28T10:12:00Z" w16du:dateUtc="2025-03-28T17:12:00Z"/>
                <w:lang w:eastAsia="zh-CN"/>
              </w:rPr>
            </w:pPr>
            <w:del w:id="180" w:author="Park, Ken" w:date="2025-03-28T10:12:00Z" w16du:dateUtc="2025-03-28T17:12:00Z">
              <w:r w:rsidDel="0017209B">
                <w:rPr>
                  <w:lang w:val="en-GB"/>
                </w:rPr>
                <w:delText xml:space="preserve">Option 1 - </w:delText>
              </w:r>
              <w:r w:rsidRPr="00C95DBE" w:rsidDel="0017209B">
                <w:rPr>
                  <w:lang w:val="en-GB"/>
                </w:rPr>
                <w:delText>36.</w:delText>
              </w:r>
              <w:r w:rsidDel="0017209B">
                <w:rPr>
                  <w:lang w:val="en-GB"/>
                </w:rPr>
                <w:delText>6</w:delText>
              </w:r>
              <w:r w:rsidRPr="00C95DBE" w:rsidDel="0017209B">
                <w:rPr>
                  <w:lang w:val="en-GB"/>
                </w:rPr>
                <w:delText xml:space="preserve"> dBi</w:delText>
              </w:r>
              <w:r w:rsidDel="0017209B">
                <w:rPr>
                  <w:lang w:val="en-GB"/>
                </w:rPr>
                <w:delText>, Option 2 – 36.2 dBi</w:delText>
              </w:r>
            </w:del>
          </w:p>
        </w:tc>
      </w:tr>
      <w:tr w:rsidR="00F26C8D" w14:paraId="747BCE5F" w14:textId="77777777" w:rsidTr="000F58F2">
        <w:trPr>
          <w:jc w:val="center"/>
          <w:trPrChange w:id="181" w:author="Park, Ken" w:date="2025-03-28T13:24:00Z" w16du:dateUtc="2025-03-28T20:24:00Z">
            <w:trPr>
              <w:jc w:val="center"/>
            </w:trPr>
          </w:trPrChange>
        </w:trPr>
        <w:tc>
          <w:tcPr>
            <w:tcW w:w="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82" w:author="Park, Ken" w:date="2025-03-28T13:24:00Z" w16du:dateUtc="2025-03-28T20:24:00Z">
              <w:tcPr>
                <w:tcW w:w="470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8F8A680" w14:textId="517385D0" w:rsidR="00F26C8D" w:rsidRPr="00471E29" w:rsidRDefault="00F26C8D" w:rsidP="00F26C8D">
            <w:pPr>
              <w:pStyle w:val="TAC"/>
              <w:spacing w:line="276" w:lineRule="auto"/>
              <w:rPr>
                <w:rFonts w:eastAsiaTheme="minorEastAsia"/>
                <w:lang w:eastAsia="ja-JP"/>
              </w:rPr>
            </w:pPr>
            <w:ins w:id="183" w:author="Park, Ken" w:date="2025-03-28T14:00:00Z" w16du:dateUtc="2025-03-28T21:00:00Z">
              <w:r>
                <w:rPr>
                  <w:rFonts w:cs="Arial"/>
                  <w:szCs w:val="18"/>
                  <w:lang w:val="en-US"/>
                </w:rPr>
                <w:t>2</w:t>
              </w:r>
              <w:r w:rsidRPr="00851981">
                <w:rPr>
                  <w:rFonts w:cs="Arial"/>
                  <w:szCs w:val="18"/>
                  <w:lang w:val="en-US"/>
                </w:rPr>
                <w:t>.</w:t>
              </w:r>
            </w:ins>
            <w:ins w:id="184" w:author="Park, Ken" w:date="2025-03-28T14:01:00Z" w16du:dateUtc="2025-03-28T21:01:00Z">
              <w:r>
                <w:rPr>
                  <w:rFonts w:cs="Arial"/>
                  <w:szCs w:val="18"/>
                  <w:lang w:val="en-US"/>
                </w:rPr>
                <w:t>7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" w:author="Park, Ken" w:date="2025-03-28T13:24:00Z" w16du:dateUtc="2025-03-28T20:24:00Z">
              <w:tcPr>
                <w:tcW w:w="909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C45C0B" w14:textId="19CFEE60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elevation angle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6" w:author="Park, Ken" w:date="2025-03-28T13:24:00Z" w16du:dateUtc="2025-03-28T20:24:00Z">
              <w:tcPr>
                <w:tcW w:w="18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0BDF2C" w14:textId="77777777" w:rsidR="00F26C8D" w:rsidRDefault="00F26C8D" w:rsidP="00F26C8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87" w:author="Park, Ken" w:date="2025-03-28T13:24:00Z" w16du:dateUtc="2025-03-28T20:24:00Z">
              <w:tcPr>
                <w:tcW w:w="181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C7D7844" w14:textId="77777777" w:rsidR="00F26C8D" w:rsidRDefault="00F26C8D" w:rsidP="00F26C8D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</w:tr>
      <w:tr w:rsidR="00F11F75" w14:paraId="0D84C520" w14:textId="77777777" w:rsidTr="00A50681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78258" w14:textId="56185D3B" w:rsidR="00F11F75" w:rsidRDefault="00F11F75" w:rsidP="00F11F75">
            <w:pPr>
              <w:pStyle w:val="TAN"/>
              <w:spacing w:line="276" w:lineRule="auto"/>
              <w:rPr>
                <w:rFonts w:eastAsiaTheme="minorEastAsia"/>
                <w:lang w:val="en-GB" w:eastAsia="ja-JP"/>
              </w:rPr>
            </w:pPr>
            <w:r>
              <w:rPr>
                <w:lang w:val="en-GB"/>
              </w:rPr>
              <w:t>NOTE 1:   Moving platforms (e.g., aircrafts, vessels), building mounted devices. These values are provided for information.</w:t>
            </w:r>
          </w:p>
          <w:p w14:paraId="4CA91483" w14:textId="1A530478" w:rsidR="00F11F75" w:rsidRPr="00DB3423" w:rsidRDefault="00412E62" w:rsidP="00F11F75">
            <w:pPr>
              <w:pStyle w:val="TAN"/>
              <w:spacing w:line="276" w:lineRule="auto"/>
              <w:rPr>
                <w:rFonts w:eastAsiaTheme="minorEastAsia"/>
                <w:lang w:val="en-GB" w:eastAsia="ja-JP"/>
              </w:rPr>
            </w:pPr>
            <w:ins w:id="188" w:author="Park, Ken" w:date="2025-03-28T09:53:00Z" w16du:dateUtc="2025-03-28T16:53:00Z">
              <w:r w:rsidRPr="00851CE5">
                <w:rPr>
                  <w:rFonts w:eastAsia="Yu Mincho" w:cs="Arial"/>
                </w:rPr>
                <w:t>NOTE 2: The antenna model for NTN VSAT uses circular polarization, but since many GEO satellites use linear polarization, evaluations are conducted by converting to linear polarization.</w:t>
              </w:r>
            </w:ins>
          </w:p>
        </w:tc>
      </w:tr>
    </w:tbl>
    <w:p w14:paraId="398B26CE" w14:textId="77777777" w:rsidR="008362A6" w:rsidRDefault="008362A6" w:rsidP="008362A6">
      <w:pPr>
        <w:rPr>
          <w:ins w:id="189" w:author="Park, Ken" w:date="2025-03-28T10:22:00Z" w16du:dateUtc="2025-03-28T17:22:00Z"/>
        </w:rPr>
      </w:pPr>
    </w:p>
    <w:p w14:paraId="50FF091E" w14:textId="5C6A9B39" w:rsidR="005C5B84" w:rsidRDefault="005C5B84" w:rsidP="005C5B84">
      <w:pPr>
        <w:rPr>
          <w:rFonts w:eastAsiaTheme="minorEastAsia"/>
          <w:b/>
          <w:bCs/>
          <w:lang w:val="en-GB"/>
        </w:rPr>
      </w:pPr>
      <w:r w:rsidRPr="00167A6D">
        <w:rPr>
          <w:rFonts w:eastAsiaTheme="minorEastAsia" w:hint="eastAsia"/>
          <w:b/>
          <w:bCs/>
          <w:lang w:val="en-GB"/>
        </w:rPr>
        <w:t xml:space="preserve">Proposal </w:t>
      </w:r>
      <w:r>
        <w:rPr>
          <w:rFonts w:eastAsiaTheme="minorEastAsia" w:hint="eastAsia"/>
          <w:b/>
          <w:bCs/>
          <w:lang w:val="en-GB"/>
        </w:rPr>
        <w:t>4</w:t>
      </w:r>
      <w:r>
        <w:rPr>
          <w:rFonts w:eastAsiaTheme="minorEastAsia"/>
          <w:b/>
          <w:bCs/>
          <w:lang w:val="en-GB"/>
        </w:rPr>
        <w:t>.1</w:t>
      </w:r>
      <w:r w:rsidRPr="00167A6D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Revise the table 6a.2.2.2-2 of R4-2502315 to account </w:t>
      </w:r>
      <w:r w:rsidR="002A2C24">
        <w:rPr>
          <w:rFonts w:eastAsiaTheme="minorEastAsia"/>
          <w:b/>
          <w:bCs/>
          <w:lang w:val="en-GB"/>
        </w:rPr>
        <w:t>O</w:t>
      </w:r>
      <w:r w:rsidR="002A2C24">
        <w:rPr>
          <w:rFonts w:eastAsiaTheme="minorEastAsia"/>
          <w:b/>
          <w:bCs/>
          <w:lang w:val="en-GB"/>
        </w:rPr>
        <w:t xml:space="preserve">nly </w:t>
      </w:r>
      <w:r w:rsidR="00A943B0">
        <w:rPr>
          <w:rFonts w:eastAsiaTheme="minorEastAsia"/>
          <w:b/>
          <w:bCs/>
          <w:lang w:val="en-GB"/>
        </w:rPr>
        <w:t>GEO</w:t>
      </w:r>
      <w:r w:rsidR="00A943B0" w:rsidRPr="00A943B0">
        <w:rPr>
          <w:rFonts w:eastAsiaTheme="minorEastAsia" w:hint="eastAsia"/>
          <w:b/>
          <w:bCs/>
          <w:lang w:val="en-GB"/>
        </w:rPr>
        <w:t xml:space="preserve"> </w:t>
      </w:r>
      <w:r w:rsidR="00A943B0">
        <w:rPr>
          <w:rFonts w:eastAsiaTheme="minorEastAsia" w:hint="eastAsia"/>
          <w:b/>
          <w:bCs/>
          <w:lang w:val="en-GB"/>
        </w:rPr>
        <w:t>phased array antenna</w:t>
      </w:r>
      <w:r w:rsidR="00A943B0">
        <w:rPr>
          <w:rFonts w:eastAsiaTheme="minorEastAsia"/>
          <w:b/>
          <w:bCs/>
          <w:lang w:val="en-GB"/>
        </w:rPr>
        <w:t xml:space="preserve"> configuration separately from </w:t>
      </w:r>
      <w:r w:rsidRPr="00652ACD">
        <w:rPr>
          <w:rFonts w:eastAsiaTheme="minorEastAsia"/>
          <w:b/>
          <w:bCs/>
          <w:lang w:val="en-GB"/>
        </w:rPr>
        <w:t>LEO and GEO</w:t>
      </w:r>
      <w:r>
        <w:rPr>
          <w:rFonts w:eastAsiaTheme="minorEastAsia"/>
          <w:b/>
          <w:bCs/>
          <w:lang w:val="en-GB"/>
        </w:rPr>
        <w:t xml:space="preserve"> </w:t>
      </w:r>
      <w:r>
        <w:rPr>
          <w:rFonts w:eastAsiaTheme="minorEastAsia" w:hint="eastAsia"/>
          <w:b/>
          <w:bCs/>
          <w:lang w:val="en-GB"/>
        </w:rPr>
        <w:t>phased array antenna</w:t>
      </w:r>
      <w:r>
        <w:rPr>
          <w:rFonts w:eastAsiaTheme="minorEastAsia"/>
          <w:b/>
          <w:bCs/>
          <w:lang w:val="en-GB"/>
        </w:rPr>
        <w:t xml:space="preserve"> configuration</w:t>
      </w:r>
      <w:r w:rsidRPr="00167A6D">
        <w:rPr>
          <w:rFonts w:eastAsiaTheme="minorEastAsia" w:hint="eastAsia"/>
          <w:b/>
          <w:bCs/>
          <w:lang w:val="en-GB"/>
        </w:rPr>
        <w:t>.</w:t>
      </w:r>
    </w:p>
    <w:p w14:paraId="785BB55D" w14:textId="59FE3EE3" w:rsidR="001D5DBC" w:rsidRDefault="001D5DBC" w:rsidP="005C5B84">
      <w:pPr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  <w:lang w:val="en-GB"/>
        </w:rPr>
        <w:t xml:space="preserve">Proposal 4.2: Move Rx Antenna </w:t>
      </w:r>
      <w:r w:rsidR="006F1A38">
        <w:rPr>
          <w:rFonts w:eastAsiaTheme="minorEastAsia"/>
          <w:b/>
          <w:bCs/>
          <w:lang w:val="en-GB"/>
        </w:rPr>
        <w:t>gain,</w:t>
      </w:r>
      <w:r>
        <w:rPr>
          <w:rFonts w:eastAsiaTheme="minorEastAsia"/>
          <w:b/>
          <w:bCs/>
          <w:lang w:val="en-GB"/>
        </w:rPr>
        <w:t xml:space="preserve"> and Tx antenna gain from table 6A.2.2.2-2 </w:t>
      </w:r>
      <w:r w:rsidR="006F1A38">
        <w:rPr>
          <w:rFonts w:eastAsiaTheme="minorEastAsia"/>
          <w:b/>
          <w:bCs/>
          <w:lang w:val="en-GB"/>
        </w:rPr>
        <w:t>of R4-2502315</w:t>
      </w:r>
      <w:r w:rsidR="006F1A38">
        <w:rPr>
          <w:rFonts w:eastAsiaTheme="minorEastAsia"/>
          <w:b/>
          <w:bCs/>
          <w:lang w:val="en-GB"/>
        </w:rPr>
        <w:t xml:space="preserve"> </w:t>
      </w:r>
      <w:r>
        <w:rPr>
          <w:rFonts w:eastAsiaTheme="minorEastAsia"/>
          <w:b/>
          <w:bCs/>
          <w:lang w:val="en-GB"/>
        </w:rPr>
        <w:t>to 6A.2.2.2-X</w:t>
      </w:r>
      <w:r w:rsidR="006F1A38" w:rsidRPr="006F1A38">
        <w:rPr>
          <w:rFonts w:eastAsiaTheme="minorEastAsia"/>
          <w:b/>
          <w:bCs/>
          <w:lang w:val="en-GB"/>
        </w:rPr>
        <w:t xml:space="preserve"> </w:t>
      </w:r>
      <w:r w:rsidR="006F1A38">
        <w:rPr>
          <w:rFonts w:eastAsiaTheme="minorEastAsia"/>
          <w:b/>
          <w:bCs/>
          <w:lang w:val="en-GB"/>
        </w:rPr>
        <w:t>of R4-2502315</w:t>
      </w:r>
    </w:p>
    <w:p w14:paraId="630DB4D0" w14:textId="0AA7D397" w:rsidR="005C5B84" w:rsidRDefault="005C5B84" w:rsidP="005C5B84">
      <w:pPr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  <w:lang w:val="en-GB"/>
        </w:rPr>
        <w:t>Proposal 4.</w:t>
      </w:r>
      <w:r w:rsidR="001D5DBC">
        <w:rPr>
          <w:rFonts w:eastAsiaTheme="minorEastAsia"/>
          <w:b/>
          <w:bCs/>
          <w:lang w:val="en-GB"/>
        </w:rPr>
        <w:t>3</w:t>
      </w:r>
      <w:r w:rsidR="00ED79E0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Revise the table 6a.2.2.2-</w:t>
      </w:r>
      <w:r w:rsidR="006F1A38">
        <w:rPr>
          <w:rFonts w:eastAsiaTheme="minorEastAsia"/>
          <w:b/>
          <w:bCs/>
          <w:lang w:val="en-GB"/>
        </w:rPr>
        <w:t>2</w:t>
      </w:r>
      <w:r w:rsidR="006F1A38">
        <w:rPr>
          <w:rFonts w:eastAsiaTheme="minorEastAsia"/>
          <w:b/>
          <w:bCs/>
          <w:lang w:val="en-GB"/>
        </w:rPr>
        <w:t xml:space="preserve"> </w:t>
      </w:r>
      <w:r>
        <w:rPr>
          <w:rFonts w:eastAsiaTheme="minorEastAsia"/>
          <w:b/>
          <w:bCs/>
          <w:lang w:val="en-GB"/>
        </w:rPr>
        <w:t xml:space="preserve">of R4-2502315 to add Note </w:t>
      </w:r>
      <w:r w:rsidR="00ED0107">
        <w:rPr>
          <w:rFonts w:eastAsiaTheme="minorEastAsia"/>
          <w:b/>
          <w:bCs/>
          <w:lang w:val="en-GB"/>
        </w:rPr>
        <w:t>2</w:t>
      </w:r>
    </w:p>
    <w:p w14:paraId="10B5BDA5" w14:textId="401E2CDE" w:rsidR="005C5B84" w:rsidRPr="00842220" w:rsidRDefault="00393C08" w:rsidP="008362A6">
      <w:pPr>
        <w:rPr>
          <w:b/>
          <w:bCs/>
        </w:rPr>
      </w:pPr>
      <w:r>
        <w:rPr>
          <w:b/>
          <w:bCs/>
        </w:rPr>
        <w:t xml:space="preserve">Proposal 4.4: Add a left column to table 6a.2.2.2-2 </w:t>
      </w:r>
      <w:r w:rsidR="006F1A38">
        <w:rPr>
          <w:rFonts w:eastAsiaTheme="minorEastAsia"/>
          <w:b/>
          <w:bCs/>
          <w:lang w:val="en-GB"/>
        </w:rPr>
        <w:t>of R4-2502315</w:t>
      </w:r>
      <w:r w:rsidR="006F1A38">
        <w:rPr>
          <w:rFonts w:eastAsiaTheme="minorEastAsia"/>
          <w:b/>
          <w:bCs/>
          <w:lang w:val="en-GB"/>
        </w:rPr>
        <w:t xml:space="preserve"> </w:t>
      </w:r>
      <w:r>
        <w:rPr>
          <w:b/>
          <w:bCs/>
        </w:rPr>
        <w:t>indicating row numbering</w:t>
      </w:r>
    </w:p>
    <w:p w14:paraId="2C0EE528" w14:textId="6E6AA4BD" w:rsidR="00A50681" w:rsidRPr="003E4894" w:rsidRDefault="00A50681" w:rsidP="00A50681">
      <w:pPr>
        <w:pStyle w:val="TH"/>
        <w:jc w:val="left"/>
        <w:rPr>
          <w:rFonts w:eastAsiaTheme="minorEastAsia"/>
          <w:lang w:val="en-US" w:eastAsia="ja-JP"/>
        </w:rPr>
      </w:pPr>
      <w:r w:rsidRPr="003E4894">
        <w:rPr>
          <w:rFonts w:ascii="Times New Roman" w:eastAsiaTheme="minorEastAsia" w:hAnsi="Times New Roman"/>
          <w:bCs/>
        </w:rPr>
        <w:lastRenderedPageBreak/>
        <w:t xml:space="preserve">Parameters for the </w:t>
      </w:r>
      <w:r>
        <w:rPr>
          <w:rFonts w:ascii="Times New Roman" w:eastAsiaTheme="minorEastAsia" w:hAnsi="Times New Roman"/>
          <w:bCs/>
        </w:rPr>
        <w:t>parabolic</w:t>
      </w:r>
      <w:r w:rsidRPr="003E4894">
        <w:rPr>
          <w:rFonts w:ascii="Times New Roman" w:eastAsiaTheme="minorEastAsia" w:hAnsi="Times New Roman"/>
          <w:bCs/>
        </w:rPr>
        <w:t xml:space="preserve"> antenna should be defined in Table 6a.2.2.2-</w:t>
      </w:r>
      <w:r w:rsidR="00DC2A44">
        <w:rPr>
          <w:rFonts w:ascii="Times New Roman" w:eastAsiaTheme="minorEastAsia" w:hAnsi="Times New Roman"/>
          <w:bCs/>
        </w:rPr>
        <w:t>X</w:t>
      </w:r>
      <w:r w:rsidRPr="003E4894">
        <w:rPr>
          <w:rFonts w:ascii="Times New Roman" w:eastAsiaTheme="minorEastAsia" w:hAnsi="Times New Roman"/>
          <w:bCs/>
        </w:rPr>
        <w:t>.</w:t>
      </w:r>
      <w:r w:rsidRPr="007A17AC">
        <w:t xml:space="preserve"> </w:t>
      </w:r>
      <w:r w:rsidRPr="007A17AC">
        <w:rPr>
          <w:rFonts w:ascii="Times New Roman" w:eastAsiaTheme="minorEastAsia" w:hAnsi="Times New Roman"/>
          <w:b w:val="0"/>
          <w:bCs/>
          <w:lang w:val="en-US" w:eastAsia="ja-JP"/>
        </w:rPr>
        <w:t>The following describes the WF items in R4-2419909</w:t>
      </w:r>
      <w:r w:rsidR="00D36EA1">
        <w:rPr>
          <w:rFonts w:ascii="Times New Roman" w:eastAsiaTheme="minorEastAsia" w:hAnsi="Times New Roman"/>
          <w:b w:val="0"/>
          <w:bCs/>
          <w:lang w:val="en-US" w:eastAsia="ja-JP"/>
        </w:rPr>
        <w:t xml:space="preserve"> (i.e. </w:t>
      </w:r>
      <w:r w:rsidR="00D36EA1" w:rsidRPr="00D36EA1">
        <w:rPr>
          <w:rFonts w:ascii="Times New Roman" w:eastAsiaTheme="minorEastAsia" w:hAnsi="Times New Roman"/>
          <w:b w:val="0"/>
          <w:bCs/>
          <w:lang w:val="en-US" w:eastAsia="ja-JP"/>
        </w:rPr>
        <w:t>100 cm aperture (41.3dBi), 88.2 dBm EIRP)</w:t>
      </w:r>
      <w:r w:rsidRPr="007A17AC">
        <w:rPr>
          <w:rFonts w:ascii="Times New Roman" w:eastAsiaTheme="minorEastAsia" w:hAnsi="Times New Roman"/>
          <w:b w:val="0"/>
          <w:bCs/>
          <w:lang w:val="en-US" w:eastAsia="ja-JP"/>
        </w:rPr>
        <w:t xml:space="preserve">. </w:t>
      </w:r>
    </w:p>
    <w:p w14:paraId="5279F151" w14:textId="58B06196" w:rsidR="00A50681" w:rsidRPr="00471E29" w:rsidRDefault="00A50681" w:rsidP="00A50681">
      <w:pPr>
        <w:pStyle w:val="TH"/>
        <w:rPr>
          <w:rFonts w:eastAsiaTheme="minorEastAsia"/>
          <w:lang w:eastAsia="ja-JP"/>
        </w:rPr>
      </w:pPr>
      <w:r>
        <w:t>T</w:t>
      </w:r>
      <w:r>
        <w:rPr>
          <w:rFonts w:hint="eastAsia"/>
        </w:rPr>
        <w:t xml:space="preserve">able </w:t>
      </w:r>
      <w:r>
        <w:t>6a.2.2.2-</w:t>
      </w:r>
      <w:r w:rsidR="00D805ED">
        <w:t>X</w:t>
      </w:r>
      <w:r>
        <w:rPr>
          <w:noProof/>
        </w:rPr>
        <w:t>:</w:t>
      </w:r>
      <w:r>
        <w:t xml:space="preserve"> NTN UE parameters</w:t>
      </w:r>
      <w:r w:rsidR="0001415D">
        <w:rPr>
          <w:rFonts w:eastAsiaTheme="minorEastAsia" w:hint="eastAsia"/>
          <w:lang w:eastAsia="ja-JP"/>
        </w:rPr>
        <w:t xml:space="preserve"> (Para</w:t>
      </w:r>
      <w:r w:rsidR="00660980">
        <w:rPr>
          <w:rFonts w:eastAsiaTheme="minorEastAsia" w:hint="eastAsia"/>
          <w:lang w:eastAsia="ja-JP"/>
        </w:rPr>
        <w:t>b</w:t>
      </w:r>
      <w:r w:rsidR="0001415D">
        <w:rPr>
          <w:rFonts w:eastAsiaTheme="minorEastAsia" w:hint="eastAsia"/>
          <w:lang w:eastAsia="ja-JP"/>
        </w:rPr>
        <w:t>olic antenna)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799"/>
        <w:gridCol w:w="3884"/>
        <w:gridCol w:w="3784"/>
      </w:tblGrid>
      <w:tr w:rsidR="00DC2A44" w14:paraId="0C9080FD" w14:textId="77777777" w:rsidTr="00B57304">
        <w:trPr>
          <w:jc w:val="center"/>
        </w:trPr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B9CB3" w14:textId="7C94F271" w:rsidR="00DC2A44" w:rsidRPr="00D22D1B" w:rsidRDefault="00DC2A44" w:rsidP="00DC2A44">
            <w:pPr>
              <w:pStyle w:val="TAC"/>
              <w:spacing w:line="276" w:lineRule="auto"/>
              <w:rPr>
                <w:rFonts w:cs="Arial"/>
                <w:b/>
                <w:bCs/>
                <w:highlight w:val="cyan"/>
                <w:lang w:val="en-US"/>
              </w:rPr>
            </w:pPr>
          </w:p>
        </w:tc>
        <w:tc>
          <w:tcPr>
            <w:tcW w:w="8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4490" w14:textId="43AB26DE" w:rsidR="00DC2A44" w:rsidRDefault="00DC2A44" w:rsidP="00DC2A44">
            <w:pPr>
              <w:pStyle w:val="TAC"/>
              <w:spacing w:line="276" w:lineRule="auto"/>
              <w:rPr>
                <w:rFonts w:eastAsia="Times New Roman"/>
                <w:sz w:val="20"/>
                <w:lang w:val="en-GB"/>
              </w:rPr>
            </w:pPr>
          </w:p>
        </w:tc>
        <w:tc>
          <w:tcPr>
            <w:tcW w:w="18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115E" w14:textId="721AFE86" w:rsidR="00DC2A44" w:rsidRPr="00DC2A44" w:rsidRDefault="00DC2A44" w:rsidP="00DC2A44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ins w:id="190" w:author="Park, Ken" w:date="2025-03-28T10:01:00Z" w16du:dateUtc="2025-03-28T17:01:00Z">
              <w:r w:rsidRPr="00DC2A44">
                <w:rPr>
                  <w:rFonts w:eastAsiaTheme="minorEastAsia" w:hint="eastAsia"/>
                  <w:lang w:val="en-GB" w:eastAsia="ja-JP"/>
                </w:rPr>
                <w:t>Only GEO</w:t>
              </w:r>
            </w:ins>
          </w:p>
        </w:tc>
        <w:tc>
          <w:tcPr>
            <w:tcW w:w="1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6D20D0" w14:textId="10A35D5C" w:rsidR="00DC2A44" w:rsidRPr="00DC2A44" w:rsidDel="008415E9" w:rsidRDefault="00DC2A44" w:rsidP="00DC2A44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ins w:id="191" w:author="Park, Ken" w:date="2025-03-28T10:01:00Z" w16du:dateUtc="2025-03-28T17:01:00Z">
              <w:r w:rsidRPr="00DC2A44">
                <w:rPr>
                  <w:rFonts w:eastAsiaTheme="minorEastAsia" w:hint="eastAsia"/>
                  <w:lang w:val="en-GB" w:eastAsia="ja-JP"/>
                </w:rPr>
                <w:t>GEO and LEO</w:t>
              </w:r>
            </w:ins>
          </w:p>
        </w:tc>
      </w:tr>
      <w:tr w:rsidR="00DC2A44" w14:paraId="312D60FF" w14:textId="77777777" w:rsidTr="00B57304">
        <w:trPr>
          <w:trHeight w:val="320"/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BE1828" w14:textId="1BC37DF1" w:rsidR="00DC2A44" w:rsidRDefault="00DC2A44" w:rsidP="00DC2A44">
            <w:pPr>
              <w:pStyle w:val="TAC"/>
              <w:spacing w:line="276" w:lineRule="auto"/>
              <w:rPr>
                <w:rFonts w:cs="Arial"/>
                <w:szCs w:val="18"/>
                <w:lang w:val="en-US"/>
              </w:rPr>
            </w:pPr>
            <w:ins w:id="192" w:author="Park, Ken" w:date="2025-03-28T10:00:00Z" w16du:dateUtc="2025-03-28T17:00:00Z">
              <w:r>
                <w:rPr>
                  <w:rFonts w:cs="Arial"/>
                  <w:lang w:val="en-US"/>
                </w:rPr>
                <w:t>X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18EB9" w14:textId="486AF683" w:rsidR="00DC2A44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D2108" w14:textId="6862F005" w:rsidR="00DC2A44" w:rsidRPr="00471E29" w:rsidRDefault="00DC2A44" w:rsidP="00DC2A44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 w:hint="eastAsia"/>
                <w:lang w:val="en-GB" w:eastAsia="ja-JP"/>
              </w:rPr>
              <w:t>Parabolic antenna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A8F0DF" w14:textId="2A3888D7" w:rsidR="00DC2A44" w:rsidRPr="00471E29" w:rsidRDefault="00DC2A44" w:rsidP="00DC2A44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 w:hint="eastAsia"/>
                <w:lang w:val="en-GB" w:eastAsia="ja-JP"/>
              </w:rPr>
              <w:t>Parabolic antenna</w:t>
            </w:r>
          </w:p>
        </w:tc>
      </w:tr>
      <w:tr w:rsidR="00DC2A44" w14:paraId="60159D65" w14:textId="77777777" w:rsidTr="00B57304">
        <w:trPr>
          <w:trHeight w:val="268"/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AEF43" w14:textId="35C33827" w:rsidR="00DC2A44" w:rsidRPr="00471E29" w:rsidRDefault="00DC2A44" w:rsidP="00DC2A44">
            <w:pPr>
              <w:pStyle w:val="TAC"/>
              <w:spacing w:line="276" w:lineRule="auto"/>
              <w:rPr>
                <w:rFonts w:eastAsiaTheme="minorEastAsia" w:cs="Arial"/>
                <w:szCs w:val="18"/>
                <w:lang w:val="en-US" w:eastAsia="ja-JP"/>
              </w:rPr>
            </w:pPr>
            <w:ins w:id="193" w:author="Park, Ken" w:date="2025-03-28T10:00:00Z" w16du:dateUtc="2025-03-28T17:00:00Z">
              <w:r>
                <w:rPr>
                  <w:rFonts w:eastAsiaTheme="minorEastAsia" w:cs="Arial"/>
                  <w:szCs w:val="18"/>
                  <w:lang w:val="en-US" w:eastAsia="ja-JP"/>
                </w:rPr>
                <w:t>X</w:t>
              </w:r>
              <w:r w:rsidRPr="00851981">
                <w:rPr>
                  <w:rFonts w:cs="Arial"/>
                  <w:szCs w:val="18"/>
                  <w:lang w:val="en-US"/>
                </w:rPr>
                <w:t>.</w:t>
              </w:r>
              <w:r>
                <w:rPr>
                  <w:rFonts w:cs="Arial"/>
                  <w:szCs w:val="18"/>
                  <w:lang w:val="en-US"/>
                </w:rPr>
                <w:t>1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99EC0" w14:textId="5A8525D0" w:rsidR="00DC2A44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C1B8A" w14:textId="41087521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B97DA2" w14:textId="7C824149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</w:tr>
      <w:tr w:rsidR="00DC2A44" w14:paraId="25DCA91F" w14:textId="77777777" w:rsidTr="00B57304">
        <w:trPr>
          <w:trHeight w:val="733"/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130F2" w14:textId="1D4E1373" w:rsidR="00DC2A44" w:rsidRPr="00471E29" w:rsidRDefault="00DC2A44" w:rsidP="00DC2A44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ins w:id="194" w:author="Park, Ken" w:date="2025-03-28T10:00:00Z" w16du:dateUtc="2025-03-28T17:00:00Z">
              <w:r>
                <w:rPr>
                  <w:rFonts w:cs="Arial"/>
                  <w:szCs w:val="18"/>
                  <w:lang w:val="en-US"/>
                </w:rPr>
                <w:t>X</w:t>
              </w:r>
              <w:r w:rsidRPr="00851981">
                <w:rPr>
                  <w:rFonts w:cs="Arial"/>
                  <w:szCs w:val="18"/>
                  <w:lang w:val="en-US"/>
                </w:rPr>
                <w:t>.</w:t>
              </w:r>
              <w:r>
                <w:rPr>
                  <w:rFonts w:eastAsiaTheme="minorEastAsia" w:cs="Arial" w:hint="eastAsia"/>
                  <w:szCs w:val="18"/>
                  <w:lang w:val="en-US" w:eastAsia="ja-JP"/>
                </w:rPr>
                <w:t>2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F6EE3" w14:textId="77777777" w:rsidR="00DC2A44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DAC10" w14:textId="77777777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07FEEB76" w14:textId="03E3E0C5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Section 6.4.1 </w:t>
            </w:r>
            <w:r w:rsidRPr="00DC2A44">
              <w:rPr>
                <w:lang w:val="en-GB"/>
              </w:rPr>
              <w:t xml:space="preserve">of </w:t>
            </w:r>
            <w:ins w:id="195" w:author="Park, Ken" w:date="2025-03-28T10:01:00Z" w16du:dateUtc="2025-03-28T17:01:00Z">
              <w:r w:rsidRPr="00DC2A44">
                <w:rPr>
                  <w:lang w:val="en-GB"/>
                </w:rPr>
                <w:t xml:space="preserve">[6] with </w:t>
              </w:r>
              <w:r w:rsidRPr="00DC2A44">
                <w:rPr>
                  <w:rFonts w:eastAsiaTheme="minorEastAsia" w:hint="eastAsia"/>
                  <w:lang w:val="en-GB" w:eastAsia="ja-JP"/>
                </w:rPr>
                <w:t>100</w:t>
              </w:r>
              <w:r w:rsidRPr="00DC2A44">
                <w:rPr>
                  <w:lang w:val="en-GB"/>
                </w:rPr>
                <w:t xml:space="preserve"> </w:t>
              </w:r>
            </w:ins>
            <w:r w:rsidRPr="00DC2A44">
              <w:rPr>
                <w:lang w:val="en-GB"/>
              </w:rPr>
              <w:t xml:space="preserve">cm </w:t>
            </w:r>
            <w:r w:rsidRPr="00C95DBE">
              <w:rPr>
                <w:lang w:val="en-GB"/>
              </w:rPr>
              <w:t>equivalent aperture diameter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9BB4E7" w14:textId="77777777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4577F41C" w14:textId="3B3BCF78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Section 6.4.1 </w:t>
            </w:r>
            <w:r w:rsidRPr="00DC2A44">
              <w:rPr>
                <w:lang w:val="en-GB"/>
              </w:rPr>
              <w:t xml:space="preserve">of </w:t>
            </w:r>
            <w:ins w:id="196" w:author="Park, Ken" w:date="2025-03-28T10:02:00Z" w16du:dateUtc="2025-03-28T17:02:00Z">
              <w:r w:rsidRPr="00DC2A44">
                <w:rPr>
                  <w:lang w:val="en-GB"/>
                </w:rPr>
                <w:t>[6]</w:t>
              </w:r>
              <w:r w:rsidRPr="003E4894">
                <w:rPr>
                  <w:color w:val="FF0000"/>
                  <w:lang w:val="en-GB"/>
                </w:rPr>
                <w:t xml:space="preserve"> </w:t>
              </w:r>
            </w:ins>
            <w:r w:rsidRPr="00C95DBE">
              <w:rPr>
                <w:lang w:val="en-GB"/>
              </w:rPr>
              <w:t>with 60 cm equivalent aperture diameter</w:t>
            </w:r>
          </w:p>
        </w:tc>
      </w:tr>
      <w:tr w:rsidR="00DC2A44" w14:paraId="73196EF4" w14:textId="77777777" w:rsidTr="00B57304">
        <w:trPr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CD591" w14:textId="574CF01A" w:rsidR="00DC2A44" w:rsidRPr="00471E29" w:rsidRDefault="00DC2A44" w:rsidP="00DC2A44">
            <w:pPr>
              <w:pStyle w:val="TAC"/>
              <w:spacing w:line="276" w:lineRule="auto"/>
              <w:rPr>
                <w:rFonts w:eastAsiaTheme="minorEastAsia" w:cs="Arial"/>
                <w:szCs w:val="18"/>
                <w:lang w:val="en-US" w:eastAsia="ja-JP"/>
              </w:rPr>
            </w:pPr>
            <w:ins w:id="197" w:author="Park, Ken" w:date="2025-03-28T10:00:00Z" w16du:dateUtc="2025-03-28T17:00:00Z">
              <w:r>
                <w:rPr>
                  <w:rFonts w:eastAsiaTheme="minorEastAsia" w:cs="Arial"/>
                  <w:szCs w:val="18"/>
                  <w:lang w:val="en-US" w:eastAsia="ja-JP"/>
                </w:rPr>
                <w:t>X</w:t>
              </w:r>
              <w:r>
                <w:rPr>
                  <w:rFonts w:cs="Arial"/>
                  <w:szCs w:val="18"/>
                  <w:lang w:val="en-US"/>
                </w:rPr>
                <w:t>.</w:t>
              </w:r>
              <w:r>
                <w:rPr>
                  <w:rFonts w:eastAsiaTheme="minorEastAsia" w:cs="Arial" w:hint="eastAsia"/>
                  <w:szCs w:val="18"/>
                  <w:lang w:val="en-US" w:eastAsia="ja-JP"/>
                </w:rPr>
                <w:t>3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9E0D5" w14:textId="1904002D" w:rsidR="00DC2A44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</w:t>
            </w:r>
            <w:r>
              <w:rPr>
                <w:rFonts w:eastAsiaTheme="minorEastAsia" w:hint="eastAsia"/>
                <w:lang w:val="en-GB" w:eastAsia="ja-JP"/>
              </w:rPr>
              <w:t>z</w:t>
            </w:r>
            <w:r>
              <w:rPr>
                <w:lang w:val="en-GB"/>
              </w:rPr>
              <w:t>ation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3E51" w14:textId="45C245FE" w:rsidR="00DC2A44" w:rsidRPr="003C0CA5" w:rsidRDefault="00DC2A44" w:rsidP="00DC2A44">
            <w:pPr>
              <w:pStyle w:val="TAC"/>
              <w:spacing w:line="276" w:lineRule="auto"/>
              <w:rPr>
                <w:highlight w:val="cyan"/>
                <w:lang w:val="en-GB"/>
              </w:rPr>
            </w:pPr>
            <w:ins w:id="198" w:author="Park, Ken" w:date="2025-03-28T10:02:00Z" w16du:dateUtc="2025-03-28T17:02:00Z">
              <w:r>
                <w:rPr>
                  <w:lang w:val="en-GB"/>
                </w:rPr>
                <w:t>Circular</w:t>
              </w:r>
              <w:r w:rsidRPr="00412E62">
                <w:rPr>
                  <w:rFonts w:eastAsiaTheme="minorEastAsia"/>
                  <w:vertAlign w:val="superscript"/>
                  <w:lang w:val="en-GB" w:eastAsia="ja-JP"/>
                </w:rPr>
                <w:t xml:space="preserve"> (</w:t>
              </w:r>
              <w:r w:rsidRPr="00851CE5">
                <w:rPr>
                  <w:rFonts w:eastAsiaTheme="minorEastAsia"/>
                  <w:vertAlign w:val="superscript"/>
                  <w:lang w:val="en-GB" w:eastAsia="ja-JP"/>
                </w:rPr>
                <w:t>NOTE2</w:t>
              </w:r>
              <w:r w:rsidRPr="00412E62">
                <w:rPr>
                  <w:rFonts w:eastAsiaTheme="minorEastAsia"/>
                  <w:vertAlign w:val="superscript"/>
                  <w:lang w:val="en-GB" w:eastAsia="ja-JP"/>
                </w:rPr>
                <w:t>)</w:t>
              </w:r>
            </w:ins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A9BD8" w14:textId="4903F199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ins w:id="199" w:author="Park, Ken" w:date="2025-03-28T10:02:00Z" w16du:dateUtc="2025-03-28T17:02:00Z">
              <w:r>
                <w:rPr>
                  <w:lang w:val="en-GB"/>
                </w:rPr>
                <w:t>Circular</w:t>
              </w:r>
              <w:r w:rsidRPr="00412E62">
                <w:rPr>
                  <w:rFonts w:eastAsiaTheme="minorEastAsia"/>
                  <w:vertAlign w:val="superscript"/>
                  <w:lang w:val="en-GB" w:eastAsia="ja-JP"/>
                </w:rPr>
                <w:t xml:space="preserve"> (</w:t>
              </w:r>
              <w:r w:rsidRPr="00851CE5">
                <w:rPr>
                  <w:rFonts w:eastAsiaTheme="minorEastAsia"/>
                  <w:vertAlign w:val="superscript"/>
                  <w:lang w:val="en-GB" w:eastAsia="ja-JP"/>
                </w:rPr>
                <w:t>NOTE2</w:t>
              </w:r>
              <w:r w:rsidRPr="00412E62">
                <w:rPr>
                  <w:rFonts w:eastAsiaTheme="minorEastAsia"/>
                  <w:vertAlign w:val="superscript"/>
                  <w:lang w:val="en-GB" w:eastAsia="ja-JP"/>
                </w:rPr>
                <w:t>)</w:t>
              </w:r>
            </w:ins>
          </w:p>
        </w:tc>
      </w:tr>
      <w:tr w:rsidR="00DC2A44" w14:paraId="5C371063" w14:textId="77777777" w:rsidTr="00B57304">
        <w:trPr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50C0A9" w14:textId="3DA400AB" w:rsidR="00DC2A44" w:rsidRPr="00471E29" w:rsidRDefault="00DC2A44" w:rsidP="00DC2A44">
            <w:pPr>
              <w:pStyle w:val="TAC"/>
              <w:spacing w:line="276" w:lineRule="auto"/>
              <w:rPr>
                <w:rFonts w:eastAsiaTheme="minorEastAsia" w:cs="Arial"/>
                <w:szCs w:val="18"/>
                <w:lang w:val="en-US" w:eastAsia="ja-JP"/>
              </w:rPr>
            </w:pPr>
            <w:ins w:id="200" w:author="Park, Ken" w:date="2025-03-28T10:00:00Z" w16du:dateUtc="2025-03-28T17:00:00Z">
              <w:r>
                <w:rPr>
                  <w:rFonts w:cs="Arial"/>
                  <w:szCs w:val="18"/>
                  <w:lang w:val="en-US"/>
                </w:rPr>
                <w:t>X</w:t>
              </w:r>
              <w:r w:rsidRPr="00851981">
                <w:rPr>
                  <w:rFonts w:cs="Arial"/>
                  <w:szCs w:val="18"/>
                  <w:lang w:val="en-US"/>
                </w:rPr>
                <w:t>.</w:t>
              </w:r>
              <w:r>
                <w:rPr>
                  <w:rFonts w:eastAsiaTheme="minorEastAsia" w:cs="Arial" w:hint="eastAsia"/>
                  <w:szCs w:val="18"/>
                  <w:lang w:val="en-US" w:eastAsia="ja-JP"/>
                </w:rPr>
                <w:t>4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E84A" w14:textId="77777777" w:rsidR="00DC2A44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3102" w14:textId="3901C7D6" w:rsidR="00DC2A44" w:rsidRPr="00C95DBE" w:rsidRDefault="003E6356" w:rsidP="00DC2A44">
            <w:pPr>
              <w:pStyle w:val="TAC"/>
              <w:spacing w:line="276" w:lineRule="auto"/>
              <w:rPr>
                <w:lang w:val="en-GB"/>
              </w:rPr>
            </w:pPr>
            <w:ins w:id="201" w:author="Park, Ken" w:date="2025-03-28T10:15:00Z" w16du:dateUtc="2025-03-28T17:15:00Z">
              <w:r w:rsidRPr="00851CE5">
                <w:rPr>
                  <w:lang w:val="en-GB"/>
                </w:rPr>
                <w:t>3</w:t>
              </w:r>
              <w:r w:rsidRPr="00851CE5">
                <w:rPr>
                  <w:rFonts w:eastAsiaTheme="minorEastAsia"/>
                  <w:lang w:val="en-GB" w:eastAsia="ja-JP"/>
                </w:rPr>
                <w:t>9.0</w:t>
              </w:r>
              <w:r w:rsidRPr="00851CE5">
                <w:rPr>
                  <w:lang w:val="en-GB"/>
                </w:rPr>
                <w:t xml:space="preserve"> dBi</w:t>
              </w:r>
            </w:ins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63D033" w14:textId="77777777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34.3 dBi </w:t>
            </w:r>
          </w:p>
        </w:tc>
      </w:tr>
      <w:tr w:rsidR="00DC2A44" w14:paraId="37F290C8" w14:textId="77777777" w:rsidTr="00B57304">
        <w:trPr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D6F82" w14:textId="57BA7730" w:rsidR="00DC2A44" w:rsidRPr="00471E29" w:rsidRDefault="00DC2A44" w:rsidP="00DC2A44">
            <w:pPr>
              <w:pStyle w:val="TAC"/>
              <w:spacing w:line="276" w:lineRule="auto"/>
              <w:rPr>
                <w:rFonts w:eastAsiaTheme="minorEastAsia" w:cs="Arial"/>
                <w:szCs w:val="18"/>
                <w:lang w:val="en-US" w:eastAsia="ja-JP"/>
              </w:rPr>
            </w:pPr>
            <w:ins w:id="202" w:author="Park, Ken" w:date="2025-03-28T10:00:00Z" w16du:dateUtc="2025-03-28T17:00:00Z">
              <w:r>
                <w:rPr>
                  <w:rFonts w:eastAsiaTheme="minorEastAsia" w:cs="Arial"/>
                  <w:lang w:val="en-US" w:eastAsia="ja-JP"/>
                </w:rPr>
                <w:t>X</w:t>
              </w:r>
              <w:r>
                <w:rPr>
                  <w:rFonts w:cs="Arial"/>
                  <w:lang w:val="en-US"/>
                </w:rPr>
                <w:t>.</w:t>
              </w:r>
              <w:r>
                <w:rPr>
                  <w:rFonts w:eastAsiaTheme="minorEastAsia" w:cs="Arial" w:hint="eastAsia"/>
                  <w:lang w:val="en-US" w:eastAsia="ja-JP"/>
                </w:rPr>
                <w:t>5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A3F2" w14:textId="2F6C0E55" w:rsidR="00DC2A44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4CF7" w14:textId="5F6E8F32" w:rsidR="00DC2A44" w:rsidRPr="0001415D" w:rsidRDefault="00DC2A44" w:rsidP="00DC2A44">
            <w:pPr>
              <w:pStyle w:val="TAC"/>
              <w:spacing w:line="276" w:lineRule="auto"/>
              <w:rPr>
                <w:highlight w:val="cyan"/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BE4F3B" w14:textId="2F785379" w:rsidR="00DC2A44" w:rsidRPr="00C95DBE" w:rsidRDefault="00DC2A44" w:rsidP="00DC2A4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</w:tr>
      <w:tr w:rsidR="00F37F47" w14:paraId="384B0257" w14:textId="77777777" w:rsidTr="00B57304">
        <w:trPr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5D8828" w14:textId="277B48D3" w:rsidR="00F37F47" w:rsidRPr="00471E29" w:rsidRDefault="00F37F47" w:rsidP="00F37F47">
            <w:pPr>
              <w:pStyle w:val="TAC"/>
              <w:spacing w:line="276" w:lineRule="auto"/>
              <w:rPr>
                <w:rFonts w:eastAsiaTheme="minorEastAsia" w:cs="Arial"/>
                <w:szCs w:val="18"/>
                <w:lang w:val="en-US" w:eastAsia="ja-JP"/>
              </w:rPr>
            </w:pPr>
            <w:ins w:id="203" w:author="Park, Ken" w:date="2025-03-28T10:00:00Z" w16du:dateUtc="2025-03-28T17:00:00Z">
              <w:r>
                <w:rPr>
                  <w:rFonts w:eastAsiaTheme="minorEastAsia" w:cs="Arial"/>
                  <w:szCs w:val="18"/>
                  <w:lang w:val="en-US" w:eastAsia="ja-JP"/>
                </w:rPr>
                <w:t>X</w:t>
              </w:r>
              <w:r>
                <w:rPr>
                  <w:rFonts w:cs="Arial"/>
                  <w:szCs w:val="18"/>
                  <w:lang w:val="en-US"/>
                </w:rPr>
                <w:t>.</w:t>
              </w:r>
              <w:r>
                <w:rPr>
                  <w:rFonts w:eastAsiaTheme="minorEastAsia" w:cs="Arial" w:hint="eastAsia"/>
                  <w:szCs w:val="18"/>
                  <w:lang w:val="en-US" w:eastAsia="ja-JP"/>
                </w:rPr>
                <w:t>6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2792" w14:textId="0979EC7F" w:rsidR="00F37F47" w:rsidRPr="00F37F47" w:rsidRDefault="00F37F47" w:rsidP="00F37F47">
            <w:pPr>
              <w:pStyle w:val="TAC"/>
              <w:spacing w:line="276" w:lineRule="auto"/>
              <w:rPr>
                <w:lang w:val="en-GB"/>
              </w:rPr>
            </w:pPr>
            <w:ins w:id="204" w:author="Park, Ken" w:date="2025-03-28T10:41:00Z" w16du:dateUtc="2025-03-28T17:41:00Z">
              <w:r w:rsidRPr="00F37F47">
                <w:rPr>
                  <w:lang w:eastAsia="zh-CN"/>
                  <w:rPrChange w:id="205" w:author="Park, Ken" w:date="2025-03-28T10:41:00Z" w16du:dateUtc="2025-03-28T17:41:00Z">
                    <w:rPr>
                      <w:highlight w:val="cyan"/>
                      <w:lang w:eastAsia="zh-CN"/>
                    </w:rPr>
                  </w:rPrChange>
                </w:rPr>
                <w:t>Max EIRP</w:t>
              </w:r>
            </w:ins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D8FD" w14:textId="25728C38" w:rsidR="00F37F47" w:rsidRPr="00F37F47" w:rsidRDefault="00F37F47" w:rsidP="00F37F47">
            <w:pPr>
              <w:pStyle w:val="TAC"/>
              <w:spacing w:line="276" w:lineRule="auto"/>
              <w:rPr>
                <w:lang w:val="en-GB"/>
                <w:rPrChange w:id="206" w:author="Park, Ken" w:date="2025-03-28T10:41:00Z" w16du:dateUtc="2025-03-28T17:41:00Z">
                  <w:rPr>
                    <w:highlight w:val="cyan"/>
                    <w:lang w:val="en-GB"/>
                  </w:rPr>
                </w:rPrChange>
              </w:rPr>
            </w:pPr>
            <w:ins w:id="207" w:author="Park, Ken" w:date="2025-03-28T10:41:00Z" w16du:dateUtc="2025-03-28T17:41:00Z">
              <w:r w:rsidRPr="00F37F47">
                <w:rPr>
                  <w:lang w:eastAsia="zh-CN"/>
                  <w:rPrChange w:id="208" w:author="Park, Ken" w:date="2025-03-28T10:41:00Z" w16du:dateUtc="2025-03-28T17:41:00Z">
                    <w:rPr>
                      <w:highlight w:val="cyan"/>
                      <w:lang w:eastAsia="zh-CN"/>
                    </w:rPr>
                  </w:rPrChange>
                </w:rPr>
                <w:t>88.</w:t>
              </w:r>
              <w:r w:rsidRPr="00F37F47">
                <w:rPr>
                  <w:rFonts w:eastAsiaTheme="minorEastAsia"/>
                  <w:lang w:eastAsia="ja-JP"/>
                  <w:rPrChange w:id="209" w:author="Park, Ken" w:date="2025-03-28T10:41:00Z" w16du:dateUtc="2025-03-28T17:41:00Z">
                    <w:rPr>
                      <w:rFonts w:eastAsiaTheme="minorEastAsia"/>
                      <w:highlight w:val="cyan"/>
                      <w:lang w:eastAsia="ja-JP"/>
                    </w:rPr>
                  </w:rPrChange>
                </w:rPr>
                <w:t>2</w:t>
              </w:r>
              <w:r w:rsidRPr="00F37F47">
                <w:rPr>
                  <w:lang w:eastAsia="zh-CN"/>
                  <w:rPrChange w:id="210" w:author="Park, Ken" w:date="2025-03-28T10:41:00Z" w16du:dateUtc="2025-03-28T17:41:00Z">
                    <w:rPr>
                      <w:highlight w:val="cyan"/>
                      <w:lang w:eastAsia="zh-CN"/>
                    </w:rPr>
                  </w:rPrChange>
                </w:rPr>
                <w:t>d</w:t>
              </w:r>
              <w:r w:rsidRPr="00F37F47">
                <w:rPr>
                  <w:rFonts w:eastAsiaTheme="minorEastAsia"/>
                  <w:lang w:eastAsia="ja-JP"/>
                  <w:rPrChange w:id="211" w:author="Park, Ken" w:date="2025-03-28T10:41:00Z" w16du:dateUtc="2025-03-28T17:41:00Z">
                    <w:rPr>
                      <w:rFonts w:eastAsiaTheme="minorEastAsia"/>
                      <w:highlight w:val="cyan"/>
                      <w:lang w:eastAsia="ja-JP"/>
                    </w:rPr>
                  </w:rPrChange>
                </w:rPr>
                <w:t>B</w:t>
              </w:r>
              <w:r w:rsidRPr="00F37F47">
                <w:rPr>
                  <w:lang w:eastAsia="zh-CN"/>
                  <w:rPrChange w:id="212" w:author="Park, Ken" w:date="2025-03-28T10:41:00Z" w16du:dateUtc="2025-03-28T17:41:00Z">
                    <w:rPr>
                      <w:highlight w:val="cyan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4850A7" w14:textId="367A1025" w:rsidR="00F37F47" w:rsidRPr="00F37F47" w:rsidRDefault="00F37F47" w:rsidP="00F37F47">
            <w:pPr>
              <w:pStyle w:val="TAC"/>
              <w:spacing w:line="276" w:lineRule="auto"/>
              <w:rPr>
                <w:lang w:val="en-GB"/>
              </w:rPr>
            </w:pPr>
            <w:ins w:id="213" w:author="Park, Ken" w:date="2025-03-28T10:41:00Z" w16du:dateUtc="2025-03-28T17:41:00Z">
              <w:r w:rsidRPr="00F37F47">
                <w:rPr>
                  <w:rFonts w:eastAsiaTheme="minorEastAsia"/>
                  <w:rPrChange w:id="214" w:author="Park, Ken" w:date="2025-03-28T10:41:00Z" w16du:dateUtc="2025-03-28T17:41:00Z">
                    <w:rPr>
                      <w:rFonts w:eastAsiaTheme="minorEastAsia"/>
                      <w:highlight w:val="cyan"/>
                    </w:rPr>
                  </w:rPrChange>
                </w:rPr>
                <w:t>74.1 dBm for Option 1 and 73.7 dBm for Option 2</w:t>
              </w:r>
            </w:ins>
          </w:p>
        </w:tc>
      </w:tr>
      <w:tr w:rsidR="00B57304" w14:paraId="7ADA7D3C" w14:textId="77777777" w:rsidTr="00B57304">
        <w:trPr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0282B" w14:textId="3FA59F11" w:rsidR="00B57304" w:rsidRPr="00471E29" w:rsidRDefault="00B57304" w:rsidP="00B57304">
            <w:pPr>
              <w:pStyle w:val="TAC"/>
              <w:spacing w:line="276" w:lineRule="auto"/>
              <w:rPr>
                <w:rFonts w:eastAsiaTheme="minorEastAsia" w:cs="Arial"/>
                <w:szCs w:val="18"/>
                <w:lang w:val="en-US" w:eastAsia="ja-JP"/>
              </w:rPr>
            </w:pPr>
            <w:ins w:id="215" w:author="Park, Ken" w:date="2025-03-28T10:00:00Z" w16du:dateUtc="2025-03-28T17:00:00Z">
              <w:r>
                <w:rPr>
                  <w:rFonts w:eastAsiaTheme="minorEastAsia"/>
                  <w:lang w:val="en-GB" w:eastAsia="ja-JP"/>
                </w:rPr>
                <w:t>X</w:t>
              </w:r>
              <w:r>
                <w:rPr>
                  <w:lang w:val="en-GB"/>
                </w:rPr>
                <w:t>.</w:t>
              </w:r>
              <w:r>
                <w:rPr>
                  <w:rFonts w:eastAsiaTheme="minorEastAsia" w:hint="eastAsia"/>
                  <w:lang w:val="en-GB" w:eastAsia="ja-JP"/>
                </w:rPr>
                <w:t>7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CDC3" w14:textId="6B4E8835" w:rsidR="00B57304" w:rsidRPr="00D22D1B" w:rsidRDefault="00B57304" w:rsidP="00B57304">
            <w:pPr>
              <w:pStyle w:val="TAC"/>
              <w:spacing w:line="276" w:lineRule="auto"/>
              <w:rPr>
                <w:highlight w:val="cyan"/>
                <w:lang w:eastAsia="zh-CN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B15E" w14:textId="274D8BD3" w:rsidR="00B57304" w:rsidRPr="00D22D1B" w:rsidRDefault="00B57304" w:rsidP="00B57304">
            <w:pPr>
              <w:pStyle w:val="TAC"/>
              <w:spacing w:line="276" w:lineRule="auto"/>
              <w:rPr>
                <w:highlight w:val="cyan"/>
                <w:lang w:eastAsia="zh-CN"/>
              </w:rPr>
            </w:pPr>
            <w:r>
              <w:rPr>
                <w:lang w:val="en-GB"/>
              </w:rPr>
              <w:t xml:space="preserve">50 W for GSO and </w:t>
            </w:r>
            <w:r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9442FB" w14:textId="64F9DDF0" w:rsidR="00B57304" w:rsidRPr="002A0D40" w:rsidRDefault="00B57304" w:rsidP="00B57304">
            <w:pPr>
              <w:pStyle w:val="TAC"/>
              <w:spacing w:line="276" w:lineRule="auto"/>
              <w:rPr>
                <w:rFonts w:eastAsiaTheme="minorEastAsia"/>
                <w:highlight w:val="cyan"/>
              </w:rPr>
            </w:pPr>
            <w:r>
              <w:rPr>
                <w:lang w:val="en-GB"/>
              </w:rPr>
              <w:t xml:space="preserve">50 W for GSO and </w:t>
            </w:r>
            <w:r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  <w:r w:rsidRPr="00851CE5">
              <w:rPr>
                <w:lang w:val="en-GB"/>
              </w:rPr>
              <w:t xml:space="preserve"> </w:t>
            </w:r>
          </w:p>
        </w:tc>
      </w:tr>
      <w:tr w:rsidR="00B57304" w14:paraId="4E15CC8E" w14:textId="77777777" w:rsidTr="00B57304">
        <w:trPr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E61399" w14:textId="4FD435E7" w:rsidR="00B57304" w:rsidRPr="00471E29" w:rsidRDefault="00B57304" w:rsidP="00B57304">
            <w:pPr>
              <w:pStyle w:val="TAC"/>
              <w:spacing w:line="276" w:lineRule="auto"/>
              <w:rPr>
                <w:rFonts w:eastAsiaTheme="minorEastAsia"/>
                <w:lang w:val="en-GB" w:eastAsia="ja-JP"/>
              </w:rPr>
            </w:pPr>
            <w:ins w:id="216" w:author="Park, Ken" w:date="2025-03-28T10:00:00Z" w16du:dateUtc="2025-03-28T17:00:00Z">
              <w:r>
                <w:rPr>
                  <w:rFonts w:cs="Arial"/>
                  <w:szCs w:val="18"/>
                  <w:lang w:val="en-US"/>
                </w:rPr>
                <w:t>X</w:t>
              </w:r>
              <w:r w:rsidRPr="00851981">
                <w:rPr>
                  <w:rFonts w:cs="Arial"/>
                  <w:szCs w:val="18"/>
                  <w:lang w:val="en-US"/>
                </w:rPr>
                <w:t>.</w:t>
              </w:r>
              <w:r>
                <w:rPr>
                  <w:rFonts w:eastAsiaTheme="minorEastAsia" w:cs="Arial" w:hint="eastAsia"/>
                  <w:szCs w:val="18"/>
                  <w:lang w:val="en-US" w:eastAsia="ja-JP"/>
                </w:rPr>
                <w:t>8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A9A0B" w14:textId="77777777" w:rsidR="00B57304" w:rsidRDefault="00B57304" w:rsidP="00B5730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45A15" w14:textId="68A27C5C" w:rsidR="00B57304" w:rsidRPr="00C95DBE" w:rsidRDefault="00B57304" w:rsidP="00B57304">
            <w:pPr>
              <w:pStyle w:val="TAC"/>
              <w:spacing w:line="276" w:lineRule="auto"/>
              <w:rPr>
                <w:lang w:val="en-GB"/>
              </w:rPr>
            </w:pPr>
            <w:ins w:id="217" w:author="Park, Ken" w:date="2025-03-28T10:20:00Z" w16du:dateUtc="2025-03-28T17:20:00Z">
              <w:r w:rsidRPr="00851CE5">
                <w:rPr>
                  <w:rFonts w:eastAsiaTheme="minorEastAsia"/>
                  <w:lang w:val="en-GB" w:eastAsia="ja-JP"/>
                </w:rPr>
                <w:t xml:space="preserve">41.3 </w:t>
              </w:r>
              <w:r w:rsidRPr="00851CE5">
                <w:rPr>
                  <w:lang w:val="en-GB"/>
                </w:rPr>
                <w:t>dBi</w:t>
              </w:r>
            </w:ins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40B96A" w14:textId="77777777" w:rsidR="00B57304" w:rsidRDefault="00B57304" w:rsidP="00B5730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Option 1 - </w:t>
            </w:r>
            <w:r w:rsidRPr="00C95DBE">
              <w:rPr>
                <w:lang w:val="en-GB"/>
              </w:rPr>
              <w:t>36.</w:t>
            </w:r>
            <w:r>
              <w:rPr>
                <w:lang w:val="en-GB"/>
              </w:rPr>
              <w:t>6</w:t>
            </w:r>
            <w:r w:rsidRPr="00C95DBE">
              <w:rPr>
                <w:lang w:val="en-GB"/>
              </w:rPr>
              <w:t xml:space="preserve"> dBi</w:t>
            </w:r>
            <w:r>
              <w:rPr>
                <w:lang w:val="en-GB"/>
              </w:rPr>
              <w:t>, Option 2 – 36.2 dBi</w:t>
            </w:r>
          </w:p>
        </w:tc>
      </w:tr>
      <w:tr w:rsidR="00B57304" w14:paraId="127C9432" w14:textId="77777777" w:rsidTr="00B57304">
        <w:trPr>
          <w:jc w:val="center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55514" w14:textId="1B24B9E2" w:rsidR="00B57304" w:rsidRPr="00471E29" w:rsidRDefault="00B57304" w:rsidP="00B57304">
            <w:pPr>
              <w:pStyle w:val="TAC"/>
              <w:spacing w:line="276" w:lineRule="auto"/>
              <w:rPr>
                <w:rFonts w:eastAsiaTheme="minorEastAsia" w:cs="Arial"/>
                <w:szCs w:val="18"/>
                <w:lang w:val="en-US" w:eastAsia="ja-JP"/>
              </w:rPr>
            </w:pPr>
            <w:ins w:id="218" w:author="Park, Ken" w:date="2025-03-28T10:00:00Z" w16du:dateUtc="2025-03-28T17:00:00Z">
              <w:r>
                <w:rPr>
                  <w:rFonts w:eastAsiaTheme="minorEastAsia"/>
                  <w:lang w:eastAsia="ja-JP"/>
                </w:rPr>
                <w:t>X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ja-JP"/>
                </w:rPr>
                <w:t>9</w:t>
              </w:r>
            </w:ins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D6F4" w14:textId="40258BB1" w:rsidR="00B57304" w:rsidRDefault="00B57304" w:rsidP="00B5730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elevation angle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1DB1" w14:textId="54169E07" w:rsidR="00B57304" w:rsidRPr="002A0D40" w:rsidRDefault="00B57304" w:rsidP="00B57304">
            <w:pPr>
              <w:pStyle w:val="TAC"/>
              <w:spacing w:line="276" w:lineRule="auto"/>
              <w:rPr>
                <w:rFonts w:eastAsiaTheme="minorEastAsia"/>
                <w:highlight w:val="cyan"/>
                <w:lang w:val="en-GB" w:eastAsia="ja-JP"/>
              </w:rPr>
            </w:pPr>
            <w:r>
              <w:rPr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2BDAFB" w14:textId="1DB92EFA" w:rsidR="00B57304" w:rsidRDefault="00B57304" w:rsidP="00B5730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</w:tr>
      <w:tr w:rsidR="00B57304" w14:paraId="2597B6D3" w14:textId="77777777" w:rsidTr="00633937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B75DA1" w14:textId="77777777" w:rsidR="00B57304" w:rsidRDefault="00B57304" w:rsidP="00B57304">
            <w:pPr>
              <w:pStyle w:val="TAN"/>
              <w:spacing w:line="276" w:lineRule="auto"/>
              <w:rPr>
                <w:rFonts w:eastAsiaTheme="minorEastAsia"/>
                <w:lang w:val="en-GB" w:eastAsia="ja-JP"/>
              </w:rPr>
            </w:pPr>
            <w:r>
              <w:rPr>
                <w:lang w:val="en-GB"/>
              </w:rPr>
              <w:t>NOTE 1:   Moving platforms (e.g., aircrafts, vessels), building mounted devices. These values are provided for information.</w:t>
            </w:r>
          </w:p>
          <w:p w14:paraId="35555481" w14:textId="5044024D" w:rsidR="00B57304" w:rsidRPr="003E4894" w:rsidRDefault="00B57304" w:rsidP="00B57304">
            <w:pPr>
              <w:pStyle w:val="TAN"/>
              <w:spacing w:line="276" w:lineRule="auto"/>
              <w:rPr>
                <w:rFonts w:eastAsiaTheme="minorEastAsia"/>
                <w:lang w:val="en-GB" w:eastAsia="ja-JP"/>
              </w:rPr>
            </w:pPr>
            <w:ins w:id="219" w:author="Park, Ken" w:date="2025-03-28T10:03:00Z" w16du:dateUtc="2025-03-28T17:03:00Z">
              <w:r w:rsidRPr="00DC2A44">
                <w:rPr>
                  <w:rFonts w:eastAsia="Yu Mincho" w:cs="Arial"/>
                </w:rPr>
                <w:t>NOTE 2: The antenna model for NTN VSAT uses circular polarization, but since many GEO satellites use linear polarization, evaluations are conducted by converting to linear polarization.</w:t>
              </w:r>
            </w:ins>
          </w:p>
        </w:tc>
      </w:tr>
    </w:tbl>
    <w:p w14:paraId="0EBAEE59" w14:textId="77777777" w:rsidR="00A50681" w:rsidRPr="00471E29" w:rsidRDefault="00A50681" w:rsidP="008362A6">
      <w:pPr>
        <w:rPr>
          <w:rFonts w:eastAsiaTheme="minorEastAsia"/>
        </w:rPr>
      </w:pPr>
    </w:p>
    <w:p w14:paraId="31E4CA29" w14:textId="094352C2" w:rsidR="00732860" w:rsidRDefault="00567C01" w:rsidP="008362A6">
      <w:pPr>
        <w:rPr>
          <w:rFonts w:eastAsiaTheme="minorEastAsia"/>
          <w:b/>
          <w:bCs/>
          <w:lang w:val="en-GB"/>
        </w:rPr>
      </w:pPr>
      <w:r w:rsidRPr="00167A6D">
        <w:rPr>
          <w:rFonts w:eastAsiaTheme="minorEastAsia" w:hint="eastAsia"/>
          <w:b/>
          <w:bCs/>
          <w:lang w:val="en-GB"/>
        </w:rPr>
        <w:t xml:space="preserve">Proposal </w:t>
      </w:r>
      <w:r w:rsidR="00652ACD">
        <w:rPr>
          <w:rFonts w:eastAsiaTheme="minorEastAsia" w:hint="eastAsia"/>
          <w:b/>
          <w:bCs/>
          <w:lang w:val="en-GB"/>
        </w:rPr>
        <w:t>5</w:t>
      </w:r>
      <w:r w:rsidRPr="00167A6D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Create the table 6a.2.2.2-</w:t>
      </w:r>
      <w:r w:rsidR="005C5B84">
        <w:rPr>
          <w:rFonts w:eastAsiaTheme="minorEastAsia"/>
          <w:b/>
          <w:bCs/>
          <w:lang w:val="en-GB"/>
        </w:rPr>
        <w:t xml:space="preserve">X </w:t>
      </w:r>
      <w:r>
        <w:rPr>
          <w:rFonts w:eastAsiaTheme="minorEastAsia"/>
          <w:b/>
          <w:bCs/>
          <w:lang w:val="en-GB"/>
        </w:rPr>
        <w:t xml:space="preserve">of R4-2502315 </w:t>
      </w:r>
      <w:r w:rsidR="00732860">
        <w:rPr>
          <w:rFonts w:eastAsiaTheme="minorEastAsia"/>
          <w:b/>
          <w:bCs/>
          <w:lang w:val="en-GB"/>
        </w:rPr>
        <w:t xml:space="preserve">to account </w:t>
      </w:r>
      <w:r w:rsidR="002A2C24">
        <w:rPr>
          <w:rFonts w:eastAsiaTheme="minorEastAsia"/>
          <w:b/>
          <w:bCs/>
          <w:lang w:val="en-GB"/>
        </w:rPr>
        <w:t>O</w:t>
      </w:r>
      <w:r w:rsidR="002A2C24">
        <w:rPr>
          <w:rFonts w:eastAsiaTheme="minorEastAsia"/>
          <w:b/>
          <w:bCs/>
          <w:lang w:val="en-GB"/>
        </w:rPr>
        <w:t xml:space="preserve">nly </w:t>
      </w:r>
      <w:r w:rsidR="00732860">
        <w:rPr>
          <w:rFonts w:eastAsiaTheme="minorEastAsia"/>
          <w:b/>
          <w:bCs/>
          <w:lang w:val="en-GB"/>
        </w:rPr>
        <w:t>GEO</w:t>
      </w:r>
      <w:r w:rsidR="00732860" w:rsidRPr="00A943B0">
        <w:rPr>
          <w:rFonts w:eastAsiaTheme="minorEastAsia" w:hint="eastAsia"/>
          <w:b/>
          <w:bCs/>
          <w:lang w:val="en-GB"/>
        </w:rPr>
        <w:t xml:space="preserve"> </w:t>
      </w:r>
      <w:r w:rsidR="00732860">
        <w:rPr>
          <w:rFonts w:eastAsiaTheme="minorEastAsia" w:hint="eastAsia"/>
          <w:b/>
          <w:bCs/>
          <w:lang w:val="en-GB"/>
        </w:rPr>
        <w:t>phased array antenna</w:t>
      </w:r>
      <w:r w:rsidR="00732860">
        <w:rPr>
          <w:rFonts w:eastAsiaTheme="minorEastAsia"/>
          <w:b/>
          <w:bCs/>
          <w:lang w:val="en-GB"/>
        </w:rPr>
        <w:t xml:space="preserve"> configuration separately from </w:t>
      </w:r>
      <w:r w:rsidR="00732860" w:rsidRPr="00652ACD">
        <w:rPr>
          <w:rFonts w:eastAsiaTheme="minorEastAsia"/>
          <w:b/>
          <w:bCs/>
          <w:lang w:val="en-GB"/>
        </w:rPr>
        <w:t>LEO and GEO</w:t>
      </w:r>
      <w:r w:rsidR="00732860">
        <w:rPr>
          <w:rFonts w:eastAsiaTheme="minorEastAsia"/>
          <w:b/>
          <w:bCs/>
          <w:lang w:val="en-GB"/>
        </w:rPr>
        <w:t xml:space="preserve"> </w:t>
      </w:r>
      <w:r w:rsidR="00732860">
        <w:rPr>
          <w:rFonts w:eastAsiaTheme="minorEastAsia" w:hint="eastAsia"/>
          <w:b/>
          <w:bCs/>
          <w:lang w:val="en-GB"/>
        </w:rPr>
        <w:t>phased array antenna</w:t>
      </w:r>
      <w:r w:rsidR="00732860">
        <w:rPr>
          <w:rFonts w:eastAsiaTheme="minorEastAsia"/>
          <w:b/>
          <w:bCs/>
          <w:lang w:val="en-GB"/>
        </w:rPr>
        <w:t xml:space="preserve"> configuration</w:t>
      </w:r>
      <w:r w:rsidR="00732860" w:rsidRPr="00167A6D">
        <w:rPr>
          <w:rFonts w:eastAsiaTheme="minorEastAsia" w:hint="eastAsia"/>
          <w:b/>
          <w:bCs/>
          <w:lang w:val="en-GB"/>
        </w:rPr>
        <w:t>.</w:t>
      </w:r>
    </w:p>
    <w:p w14:paraId="3FC58A14" w14:textId="790DAD1A" w:rsidR="00567C01" w:rsidDel="00393C08" w:rsidRDefault="00567C01" w:rsidP="00842220">
      <w:pPr>
        <w:rPr>
          <w:del w:id="220" w:author="Park, Ken" w:date="2025-03-28T13:55:00Z" w16du:dateUtc="2025-03-28T20:55:00Z"/>
          <w:rFonts w:eastAsiaTheme="minorEastAsia"/>
          <w:b/>
          <w:bCs/>
          <w:lang w:val="en-GB"/>
        </w:rPr>
      </w:pPr>
    </w:p>
    <w:p w14:paraId="443C472D" w14:textId="414293A4" w:rsidR="00ED5ECD" w:rsidRDefault="00A613DF">
      <w:pPr>
        <w:pStyle w:val="Heading1"/>
        <w:rPr>
          <w:rFonts w:eastAsiaTheme="minorEastAsia"/>
        </w:rPr>
      </w:pPr>
      <w:bookmarkStart w:id="221" w:name="OLE_LINK12"/>
      <w:bookmarkEnd w:id="0"/>
      <w:r>
        <w:t>3</w:t>
      </w:r>
      <w:r w:rsidR="00ED5ECD">
        <w:tab/>
      </w:r>
      <w:r w:rsidR="002E585A">
        <w:t>Summary</w:t>
      </w:r>
    </w:p>
    <w:bookmarkEnd w:id="221"/>
    <w:p w14:paraId="4F80ACBF" w14:textId="5BE6BAD0" w:rsidR="00567C01" w:rsidRDefault="00567C01" w:rsidP="00567C01">
      <w:pPr>
        <w:pStyle w:val="NoSpacing"/>
        <w:rPr>
          <w:rFonts w:eastAsiaTheme="minorEastAsia"/>
          <w:b/>
          <w:bCs/>
        </w:rPr>
      </w:pPr>
      <w:r w:rsidRPr="003E4894">
        <w:rPr>
          <w:rFonts w:eastAsiaTheme="minorEastAsia"/>
          <w:b/>
          <w:bCs/>
        </w:rPr>
        <w:t xml:space="preserve">Proposal 1: A new antenna configuration of 78 x 78 with the size of 84 cm square (similar to the size of a circle with 100 cm diameter) is used </w:t>
      </w:r>
      <w:r w:rsidR="005919F5">
        <w:rPr>
          <w:rFonts w:eastAsiaTheme="minorEastAsia" w:hint="eastAsia"/>
          <w:b/>
          <w:bCs/>
        </w:rPr>
        <w:t xml:space="preserve">only </w:t>
      </w:r>
      <w:r w:rsidRPr="003E4894">
        <w:rPr>
          <w:rFonts w:eastAsiaTheme="minorEastAsia"/>
          <w:b/>
          <w:bCs/>
        </w:rPr>
        <w:t>for GEO.</w:t>
      </w:r>
    </w:p>
    <w:p w14:paraId="181F174B" w14:textId="77777777" w:rsidR="00567C01" w:rsidRPr="003E4894" w:rsidRDefault="00567C01" w:rsidP="00567C01">
      <w:pPr>
        <w:pStyle w:val="NoSpacing"/>
        <w:rPr>
          <w:rFonts w:eastAsiaTheme="minorEastAsia"/>
          <w:b/>
          <w:bCs/>
        </w:rPr>
      </w:pPr>
    </w:p>
    <w:p w14:paraId="10EF8129" w14:textId="045C0941" w:rsidR="00567C01" w:rsidRDefault="00567C01" w:rsidP="00567C01">
      <w:pPr>
        <w:pStyle w:val="NoSpacing"/>
        <w:rPr>
          <w:rFonts w:eastAsiaTheme="minorEastAsia"/>
          <w:b/>
          <w:bCs/>
        </w:rPr>
      </w:pPr>
      <w:r w:rsidRPr="003E4894">
        <w:rPr>
          <w:rFonts w:eastAsiaTheme="minorEastAsia"/>
          <w:b/>
          <w:bCs/>
        </w:rPr>
        <w:t>Proposal 2</w:t>
      </w:r>
      <w:r w:rsidR="008776DD">
        <w:rPr>
          <w:rFonts w:eastAsiaTheme="minorEastAsia"/>
          <w:b/>
          <w:bCs/>
        </w:rPr>
        <w:t>.1</w:t>
      </w:r>
      <w:r w:rsidRPr="003E4894">
        <w:rPr>
          <w:rFonts w:eastAsiaTheme="minorEastAsia"/>
          <w:b/>
          <w:bCs/>
        </w:rPr>
        <w:t>: EIRP is set as 74.1 dBm</w:t>
      </w:r>
      <w:r>
        <w:rPr>
          <w:rFonts w:eastAsiaTheme="minorEastAsia" w:hint="eastAsia"/>
          <w:b/>
          <w:bCs/>
        </w:rPr>
        <w:t xml:space="preserve"> for Option 1 and 73.7 dBm for Option 2</w:t>
      </w:r>
      <w:r w:rsidRPr="003E4894">
        <w:rPr>
          <w:rFonts w:eastAsiaTheme="minorEastAsia"/>
          <w:b/>
          <w:bCs/>
        </w:rPr>
        <w:t xml:space="preserve"> for </w:t>
      </w:r>
      <w:r w:rsidR="005919F5">
        <w:rPr>
          <w:rFonts w:eastAsiaTheme="minorEastAsia" w:hint="eastAsia"/>
          <w:b/>
          <w:bCs/>
        </w:rPr>
        <w:t xml:space="preserve">GEO and </w:t>
      </w:r>
      <w:r w:rsidRPr="003E4894">
        <w:rPr>
          <w:rFonts w:eastAsiaTheme="minorEastAsia"/>
          <w:b/>
          <w:bCs/>
        </w:rPr>
        <w:t>LEO.</w:t>
      </w:r>
    </w:p>
    <w:p w14:paraId="3D8D5B54" w14:textId="77777777" w:rsidR="008776DD" w:rsidRDefault="008776DD" w:rsidP="00567C01">
      <w:pPr>
        <w:pStyle w:val="NoSpacing"/>
        <w:rPr>
          <w:rFonts w:eastAsiaTheme="minorEastAsia"/>
          <w:b/>
          <w:bCs/>
        </w:rPr>
      </w:pPr>
    </w:p>
    <w:p w14:paraId="2D203C17" w14:textId="6D1C503A" w:rsidR="008776DD" w:rsidRPr="00732860" w:rsidRDefault="008776DD" w:rsidP="008776DD">
      <w:pPr>
        <w:pStyle w:val="NoSpacing"/>
        <w:rPr>
          <w:rFonts w:eastAsiaTheme="minorEastAsia"/>
          <w:b/>
          <w:bCs/>
        </w:rPr>
      </w:pPr>
      <w:r w:rsidRPr="00732860">
        <w:rPr>
          <w:rFonts w:eastAsiaTheme="minorEastAsia"/>
          <w:b/>
          <w:bCs/>
        </w:rPr>
        <w:t xml:space="preserve">Proposal 2.2: </w:t>
      </w:r>
      <w:r w:rsidRPr="00732860">
        <w:rPr>
          <w:rFonts w:cs="Arial"/>
          <w:b/>
          <w:bCs/>
        </w:rPr>
        <w:t>Conducted power (before Ohmic loss) per antenna element is set to 4.44 dBm</w:t>
      </w:r>
      <w:r w:rsidR="00082384">
        <w:rPr>
          <w:rFonts w:cs="Arial"/>
          <w:b/>
          <w:bCs/>
        </w:rPr>
        <w:t xml:space="preserve"> </w:t>
      </w:r>
      <w:r w:rsidR="00082384" w:rsidRPr="00DB3423">
        <w:rPr>
          <w:rFonts w:eastAsiaTheme="minorEastAsia"/>
          <w:b/>
          <w:bCs/>
        </w:rPr>
        <w:t xml:space="preserve">for </w:t>
      </w:r>
      <w:r w:rsidR="00082384">
        <w:rPr>
          <w:rFonts w:eastAsiaTheme="minorEastAsia" w:hint="eastAsia"/>
          <w:b/>
          <w:bCs/>
        </w:rPr>
        <w:t xml:space="preserve">GEO and </w:t>
      </w:r>
      <w:r w:rsidR="00082384" w:rsidRPr="00DB3423">
        <w:rPr>
          <w:rFonts w:eastAsiaTheme="minorEastAsia"/>
          <w:b/>
          <w:bCs/>
        </w:rPr>
        <w:t>LEO</w:t>
      </w:r>
      <w:r w:rsidRPr="00732860">
        <w:rPr>
          <w:rFonts w:eastAsiaTheme="minorEastAsia"/>
          <w:b/>
          <w:bCs/>
        </w:rPr>
        <w:t>.</w:t>
      </w:r>
    </w:p>
    <w:p w14:paraId="051B7865" w14:textId="77777777" w:rsidR="00F14A2C" w:rsidRDefault="00F14A2C" w:rsidP="00567C01">
      <w:pPr>
        <w:pStyle w:val="NoSpacing"/>
        <w:rPr>
          <w:rFonts w:eastAsiaTheme="minorEastAsia"/>
          <w:b/>
          <w:bCs/>
        </w:rPr>
      </w:pPr>
    </w:p>
    <w:p w14:paraId="030E807B" w14:textId="218559CF" w:rsidR="00732860" w:rsidRDefault="00ED0107" w:rsidP="00574574">
      <w:pPr>
        <w:rPr>
          <w:rFonts w:eastAsiaTheme="minorEastAsia"/>
          <w:b/>
          <w:bCs/>
          <w:lang w:val="en-GB"/>
        </w:rPr>
      </w:pPr>
      <w:r w:rsidRPr="00167A6D">
        <w:rPr>
          <w:rFonts w:eastAsiaTheme="minorEastAsia" w:hint="eastAsia"/>
          <w:b/>
          <w:bCs/>
          <w:lang w:val="en-GB"/>
        </w:rPr>
        <w:t xml:space="preserve">Proposal </w:t>
      </w:r>
      <w:r>
        <w:rPr>
          <w:rFonts w:eastAsiaTheme="minorEastAsia" w:hint="eastAsia"/>
          <w:b/>
          <w:bCs/>
          <w:lang w:val="en-GB"/>
        </w:rPr>
        <w:t>3</w:t>
      </w:r>
      <w:r>
        <w:rPr>
          <w:rFonts w:eastAsiaTheme="minorEastAsia"/>
          <w:b/>
          <w:bCs/>
          <w:lang w:val="en-GB"/>
        </w:rPr>
        <w:t>.1</w:t>
      </w:r>
      <w:r w:rsidRPr="00167A6D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Revise the table 6a.2.2.2-1 of R4-2502315 </w:t>
      </w:r>
      <w:r w:rsidR="00D805ED">
        <w:rPr>
          <w:rFonts w:eastAsiaTheme="minorEastAsia"/>
          <w:b/>
          <w:bCs/>
          <w:lang w:val="en-GB"/>
        </w:rPr>
        <w:t xml:space="preserve">to account </w:t>
      </w:r>
      <w:r w:rsidR="002A2C24">
        <w:rPr>
          <w:rFonts w:eastAsiaTheme="minorEastAsia"/>
          <w:b/>
          <w:bCs/>
          <w:lang w:val="en-GB"/>
        </w:rPr>
        <w:t>O</w:t>
      </w:r>
      <w:r w:rsidR="002A2C24">
        <w:rPr>
          <w:rFonts w:eastAsiaTheme="minorEastAsia"/>
          <w:b/>
          <w:bCs/>
          <w:lang w:val="en-GB"/>
        </w:rPr>
        <w:t xml:space="preserve">nly </w:t>
      </w:r>
      <w:r w:rsidR="00D805ED">
        <w:rPr>
          <w:rFonts w:eastAsiaTheme="minorEastAsia"/>
          <w:b/>
          <w:bCs/>
          <w:lang w:val="en-GB"/>
        </w:rPr>
        <w:t>GEO</w:t>
      </w:r>
      <w:r w:rsidR="00D805ED" w:rsidRPr="00A943B0">
        <w:rPr>
          <w:rFonts w:eastAsiaTheme="minorEastAsia" w:hint="eastAsia"/>
          <w:b/>
          <w:bCs/>
          <w:lang w:val="en-GB"/>
        </w:rPr>
        <w:t xml:space="preserve"> </w:t>
      </w:r>
      <w:r w:rsidR="00D805ED">
        <w:rPr>
          <w:rFonts w:eastAsiaTheme="minorEastAsia" w:hint="eastAsia"/>
          <w:b/>
          <w:bCs/>
          <w:lang w:val="en-GB"/>
        </w:rPr>
        <w:t>phased array antenna</w:t>
      </w:r>
      <w:r w:rsidR="00D805ED">
        <w:rPr>
          <w:rFonts w:eastAsiaTheme="minorEastAsia"/>
          <w:b/>
          <w:bCs/>
          <w:lang w:val="en-GB"/>
        </w:rPr>
        <w:t xml:space="preserve"> configuration separately from </w:t>
      </w:r>
      <w:r w:rsidR="00D805ED" w:rsidRPr="00652ACD">
        <w:rPr>
          <w:rFonts w:eastAsiaTheme="minorEastAsia"/>
          <w:b/>
          <w:bCs/>
          <w:lang w:val="en-GB"/>
        </w:rPr>
        <w:t>LEO and GEO</w:t>
      </w:r>
      <w:r w:rsidR="00D805ED">
        <w:rPr>
          <w:rFonts w:eastAsiaTheme="minorEastAsia"/>
          <w:b/>
          <w:bCs/>
          <w:lang w:val="en-GB"/>
        </w:rPr>
        <w:t xml:space="preserve"> </w:t>
      </w:r>
      <w:r w:rsidR="00D805ED">
        <w:rPr>
          <w:rFonts w:eastAsiaTheme="minorEastAsia" w:hint="eastAsia"/>
          <w:b/>
          <w:bCs/>
          <w:lang w:val="en-GB"/>
        </w:rPr>
        <w:t>phased array antenna</w:t>
      </w:r>
      <w:r w:rsidR="00D805ED">
        <w:rPr>
          <w:rFonts w:eastAsiaTheme="minorEastAsia"/>
          <w:b/>
          <w:bCs/>
          <w:lang w:val="en-GB"/>
        </w:rPr>
        <w:t xml:space="preserve"> configuration</w:t>
      </w:r>
      <w:r w:rsidR="00D805ED" w:rsidRPr="00167A6D">
        <w:rPr>
          <w:rFonts w:eastAsiaTheme="minorEastAsia" w:hint="eastAsia"/>
          <w:b/>
          <w:bCs/>
          <w:lang w:val="en-GB"/>
        </w:rPr>
        <w:t>.</w:t>
      </w:r>
    </w:p>
    <w:p w14:paraId="570926F6" w14:textId="43287B49" w:rsidR="00574574" w:rsidRDefault="00574574" w:rsidP="00574574">
      <w:pPr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  <w:lang w:val="en-GB"/>
        </w:rPr>
        <w:t>Proposal 3.2</w:t>
      </w:r>
      <w:r w:rsidR="00ED79E0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Revise the table 6a.2.2.2-1 of R4-2502315 to add Note 5</w:t>
      </w:r>
    </w:p>
    <w:p w14:paraId="1CA2ECAE" w14:textId="13D31A0B" w:rsidR="00732860" w:rsidRDefault="00DC2A44" w:rsidP="00DC2A44">
      <w:pPr>
        <w:rPr>
          <w:rFonts w:eastAsiaTheme="minorEastAsia"/>
          <w:b/>
          <w:bCs/>
          <w:lang w:val="en-GB"/>
        </w:rPr>
      </w:pPr>
      <w:r w:rsidRPr="00167A6D">
        <w:rPr>
          <w:rFonts w:eastAsiaTheme="minorEastAsia" w:hint="eastAsia"/>
          <w:b/>
          <w:bCs/>
          <w:lang w:val="en-GB"/>
        </w:rPr>
        <w:t xml:space="preserve">Proposal </w:t>
      </w:r>
      <w:r>
        <w:rPr>
          <w:rFonts w:eastAsiaTheme="minorEastAsia" w:hint="eastAsia"/>
          <w:b/>
          <w:bCs/>
          <w:lang w:val="en-GB"/>
        </w:rPr>
        <w:t>4</w:t>
      </w:r>
      <w:r>
        <w:rPr>
          <w:rFonts w:eastAsiaTheme="minorEastAsia"/>
          <w:b/>
          <w:bCs/>
          <w:lang w:val="en-GB"/>
        </w:rPr>
        <w:t>.1</w:t>
      </w:r>
      <w:r w:rsidRPr="00167A6D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Revise the table 6a.2.2.2-2 of R4-2502315 </w:t>
      </w:r>
      <w:r w:rsidR="00732860">
        <w:rPr>
          <w:rFonts w:eastAsiaTheme="minorEastAsia"/>
          <w:b/>
          <w:bCs/>
          <w:lang w:val="en-GB"/>
        </w:rPr>
        <w:t xml:space="preserve">to account </w:t>
      </w:r>
      <w:r w:rsidR="002A2C24">
        <w:rPr>
          <w:rFonts w:eastAsiaTheme="minorEastAsia"/>
          <w:b/>
          <w:bCs/>
          <w:lang w:val="en-GB"/>
        </w:rPr>
        <w:t>O</w:t>
      </w:r>
      <w:r w:rsidR="002A2C24">
        <w:rPr>
          <w:rFonts w:eastAsiaTheme="minorEastAsia"/>
          <w:b/>
          <w:bCs/>
          <w:lang w:val="en-GB"/>
        </w:rPr>
        <w:t xml:space="preserve">nly </w:t>
      </w:r>
      <w:r w:rsidR="00732860">
        <w:rPr>
          <w:rFonts w:eastAsiaTheme="minorEastAsia"/>
          <w:b/>
          <w:bCs/>
          <w:lang w:val="en-GB"/>
        </w:rPr>
        <w:t>GEO</w:t>
      </w:r>
      <w:r w:rsidR="00732860" w:rsidRPr="00A943B0">
        <w:rPr>
          <w:rFonts w:eastAsiaTheme="minorEastAsia" w:hint="eastAsia"/>
          <w:b/>
          <w:bCs/>
          <w:lang w:val="en-GB"/>
        </w:rPr>
        <w:t xml:space="preserve"> </w:t>
      </w:r>
      <w:r w:rsidR="00732860">
        <w:rPr>
          <w:rFonts w:eastAsiaTheme="minorEastAsia" w:hint="eastAsia"/>
          <w:b/>
          <w:bCs/>
          <w:lang w:val="en-GB"/>
        </w:rPr>
        <w:t>phased array antenna</w:t>
      </w:r>
      <w:r w:rsidR="00732860">
        <w:rPr>
          <w:rFonts w:eastAsiaTheme="minorEastAsia"/>
          <w:b/>
          <w:bCs/>
          <w:lang w:val="en-GB"/>
        </w:rPr>
        <w:t xml:space="preserve"> configuration separately from </w:t>
      </w:r>
      <w:r w:rsidR="00732860" w:rsidRPr="00652ACD">
        <w:rPr>
          <w:rFonts w:eastAsiaTheme="minorEastAsia"/>
          <w:b/>
          <w:bCs/>
          <w:lang w:val="en-GB"/>
        </w:rPr>
        <w:t>LEO and GEO</w:t>
      </w:r>
      <w:r w:rsidR="00732860">
        <w:rPr>
          <w:rFonts w:eastAsiaTheme="minorEastAsia"/>
          <w:b/>
          <w:bCs/>
          <w:lang w:val="en-GB"/>
        </w:rPr>
        <w:t xml:space="preserve"> </w:t>
      </w:r>
      <w:r w:rsidR="00732860">
        <w:rPr>
          <w:rFonts w:eastAsiaTheme="minorEastAsia" w:hint="eastAsia"/>
          <w:b/>
          <w:bCs/>
          <w:lang w:val="en-GB"/>
        </w:rPr>
        <w:t>phased array antenna</w:t>
      </w:r>
      <w:r w:rsidR="00732860">
        <w:rPr>
          <w:rFonts w:eastAsiaTheme="minorEastAsia"/>
          <w:b/>
          <w:bCs/>
          <w:lang w:val="en-GB"/>
        </w:rPr>
        <w:t xml:space="preserve"> configuration</w:t>
      </w:r>
      <w:r w:rsidR="00732860" w:rsidRPr="00167A6D">
        <w:rPr>
          <w:rFonts w:eastAsiaTheme="minorEastAsia" w:hint="eastAsia"/>
          <w:b/>
          <w:bCs/>
          <w:lang w:val="en-GB"/>
        </w:rPr>
        <w:t>.</w:t>
      </w:r>
    </w:p>
    <w:p w14:paraId="3D8E6A44" w14:textId="13C0A7D9" w:rsidR="006F1A38" w:rsidRDefault="006F1A38" w:rsidP="006F1A38">
      <w:pPr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  <w:lang w:val="en-GB"/>
        </w:rPr>
        <w:t xml:space="preserve">Proposal 4.2: Move Rx Antenna </w:t>
      </w:r>
      <w:r>
        <w:rPr>
          <w:rFonts w:eastAsiaTheme="minorEastAsia"/>
          <w:b/>
          <w:bCs/>
          <w:lang w:val="en-GB"/>
        </w:rPr>
        <w:t>gain,</w:t>
      </w:r>
      <w:r>
        <w:rPr>
          <w:rFonts w:eastAsiaTheme="minorEastAsia"/>
          <w:b/>
          <w:bCs/>
          <w:lang w:val="en-GB"/>
        </w:rPr>
        <w:t xml:space="preserve"> and Tx antenna gain from table 6A.2.2.2-2 of R4-2502315</w:t>
      </w:r>
      <w:r>
        <w:rPr>
          <w:rFonts w:eastAsiaTheme="minorEastAsia"/>
          <w:b/>
          <w:bCs/>
          <w:lang w:val="en-GB"/>
        </w:rPr>
        <w:t xml:space="preserve"> </w:t>
      </w:r>
      <w:r>
        <w:rPr>
          <w:rFonts w:eastAsiaTheme="minorEastAsia"/>
          <w:b/>
          <w:bCs/>
          <w:lang w:val="en-GB"/>
        </w:rPr>
        <w:t>to 6A.2.2.2-X</w:t>
      </w:r>
      <w:r>
        <w:rPr>
          <w:rFonts w:eastAsiaTheme="minorEastAsia"/>
          <w:b/>
          <w:bCs/>
          <w:lang w:val="en-GB"/>
        </w:rPr>
        <w:t xml:space="preserve"> </w:t>
      </w:r>
      <w:r>
        <w:rPr>
          <w:rFonts w:eastAsiaTheme="minorEastAsia"/>
          <w:b/>
          <w:bCs/>
          <w:lang w:val="en-GB"/>
        </w:rPr>
        <w:t>of R4-2502315</w:t>
      </w:r>
    </w:p>
    <w:p w14:paraId="1B8F8367" w14:textId="7CBBCBDB" w:rsidR="006F1A38" w:rsidRDefault="006F1A38" w:rsidP="006F1A38">
      <w:pPr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  <w:lang w:val="en-GB"/>
        </w:rPr>
        <w:t>Proposal 4.3: Revise the table 6a.2.2.2-</w:t>
      </w:r>
      <w:r>
        <w:rPr>
          <w:rFonts w:eastAsiaTheme="minorEastAsia"/>
          <w:b/>
          <w:bCs/>
          <w:lang w:val="en-GB"/>
        </w:rPr>
        <w:t>2</w:t>
      </w:r>
      <w:r>
        <w:rPr>
          <w:rFonts w:eastAsiaTheme="minorEastAsia"/>
          <w:b/>
          <w:bCs/>
          <w:lang w:val="en-GB"/>
        </w:rPr>
        <w:t xml:space="preserve"> of R4-2502315 to add Note 2</w:t>
      </w:r>
    </w:p>
    <w:p w14:paraId="6BB0D1F1" w14:textId="31CBA659" w:rsidR="006F1A38" w:rsidRPr="00851CE5" w:rsidRDefault="006F1A38" w:rsidP="006F1A38">
      <w:pPr>
        <w:rPr>
          <w:b/>
          <w:bCs/>
        </w:rPr>
      </w:pPr>
      <w:r>
        <w:rPr>
          <w:b/>
          <w:bCs/>
        </w:rPr>
        <w:t>Proposal 4.4: Add a left column to table 6a.2.2.2-2</w:t>
      </w:r>
      <w:r>
        <w:rPr>
          <w:b/>
          <w:bCs/>
        </w:rPr>
        <w:t xml:space="preserve"> </w:t>
      </w:r>
      <w:r>
        <w:rPr>
          <w:rFonts w:eastAsiaTheme="minorEastAsia"/>
          <w:b/>
          <w:bCs/>
          <w:lang w:val="en-GB"/>
        </w:rPr>
        <w:t>of R4-2502315</w:t>
      </w:r>
      <w:r>
        <w:rPr>
          <w:b/>
          <w:bCs/>
        </w:rPr>
        <w:t xml:space="preserve"> indicating row numbering</w:t>
      </w:r>
    </w:p>
    <w:p w14:paraId="0BFF9DEA" w14:textId="175240F4" w:rsidR="00842220" w:rsidRDefault="00567C01" w:rsidP="00567C01">
      <w:pPr>
        <w:rPr>
          <w:ins w:id="222" w:author="Park, Ken" w:date="2025-03-28T15:11:00Z" w16du:dateUtc="2025-03-28T22:11:00Z"/>
          <w:rFonts w:eastAsiaTheme="minorEastAsia"/>
          <w:b/>
          <w:bCs/>
          <w:lang w:val="en-GB"/>
        </w:rPr>
      </w:pPr>
      <w:r w:rsidRPr="00167A6D">
        <w:rPr>
          <w:rFonts w:eastAsiaTheme="minorEastAsia" w:hint="eastAsia"/>
          <w:b/>
          <w:bCs/>
          <w:lang w:val="en-GB"/>
        </w:rPr>
        <w:t xml:space="preserve">Proposal </w:t>
      </w:r>
      <w:r w:rsidR="00F14A2C">
        <w:rPr>
          <w:rFonts w:eastAsiaTheme="minorEastAsia" w:hint="eastAsia"/>
          <w:b/>
          <w:bCs/>
          <w:lang w:val="en-GB"/>
        </w:rPr>
        <w:t>5</w:t>
      </w:r>
      <w:r w:rsidRPr="00167A6D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Create the table 6a.2.2.2-3 of R4-2502315 </w:t>
      </w:r>
      <w:r w:rsidR="00D805ED">
        <w:rPr>
          <w:rFonts w:eastAsiaTheme="minorEastAsia"/>
          <w:b/>
          <w:bCs/>
          <w:lang w:val="en-GB"/>
        </w:rPr>
        <w:t xml:space="preserve">to account </w:t>
      </w:r>
      <w:r w:rsidR="002A2C24">
        <w:rPr>
          <w:rFonts w:eastAsiaTheme="minorEastAsia"/>
          <w:b/>
          <w:bCs/>
          <w:lang w:val="en-GB"/>
        </w:rPr>
        <w:t>O</w:t>
      </w:r>
      <w:r w:rsidR="002A2C24">
        <w:rPr>
          <w:rFonts w:eastAsiaTheme="minorEastAsia"/>
          <w:b/>
          <w:bCs/>
          <w:lang w:val="en-GB"/>
        </w:rPr>
        <w:t xml:space="preserve">nly </w:t>
      </w:r>
      <w:r w:rsidR="00D805ED">
        <w:rPr>
          <w:rFonts w:eastAsiaTheme="minorEastAsia"/>
          <w:b/>
          <w:bCs/>
          <w:lang w:val="en-GB"/>
        </w:rPr>
        <w:t>GEO</w:t>
      </w:r>
      <w:r w:rsidR="00D805ED" w:rsidRPr="00A943B0">
        <w:rPr>
          <w:rFonts w:eastAsiaTheme="minorEastAsia" w:hint="eastAsia"/>
          <w:b/>
          <w:bCs/>
          <w:lang w:val="en-GB"/>
        </w:rPr>
        <w:t xml:space="preserve"> </w:t>
      </w:r>
      <w:r w:rsidR="00D805ED">
        <w:rPr>
          <w:rFonts w:eastAsiaTheme="minorEastAsia" w:hint="eastAsia"/>
          <w:b/>
          <w:bCs/>
          <w:lang w:val="en-GB"/>
        </w:rPr>
        <w:t>phased array antenna</w:t>
      </w:r>
      <w:r w:rsidR="00D805ED">
        <w:rPr>
          <w:rFonts w:eastAsiaTheme="minorEastAsia"/>
          <w:b/>
          <w:bCs/>
          <w:lang w:val="en-GB"/>
        </w:rPr>
        <w:t xml:space="preserve"> configuration separately from </w:t>
      </w:r>
      <w:r w:rsidR="00D805ED" w:rsidRPr="00652ACD">
        <w:rPr>
          <w:rFonts w:eastAsiaTheme="minorEastAsia"/>
          <w:b/>
          <w:bCs/>
          <w:lang w:val="en-GB"/>
        </w:rPr>
        <w:t>LEO and GEO</w:t>
      </w:r>
      <w:r w:rsidR="00D805ED">
        <w:rPr>
          <w:rFonts w:eastAsiaTheme="minorEastAsia"/>
          <w:b/>
          <w:bCs/>
          <w:lang w:val="en-GB"/>
        </w:rPr>
        <w:t xml:space="preserve"> </w:t>
      </w:r>
      <w:r w:rsidR="00D805ED">
        <w:rPr>
          <w:rFonts w:eastAsiaTheme="minorEastAsia" w:hint="eastAsia"/>
          <w:b/>
          <w:bCs/>
          <w:lang w:val="en-GB"/>
        </w:rPr>
        <w:t>phased array antenna</w:t>
      </w:r>
      <w:r w:rsidR="00D805ED">
        <w:rPr>
          <w:rFonts w:eastAsiaTheme="minorEastAsia"/>
          <w:b/>
          <w:bCs/>
          <w:lang w:val="en-GB"/>
        </w:rPr>
        <w:t xml:space="preserve"> configuration</w:t>
      </w:r>
      <w:r w:rsidR="00D805ED" w:rsidRPr="00167A6D">
        <w:rPr>
          <w:rFonts w:eastAsiaTheme="minorEastAsia" w:hint="eastAsia"/>
          <w:b/>
          <w:bCs/>
          <w:lang w:val="en-GB"/>
        </w:rPr>
        <w:t>.</w:t>
      </w:r>
    </w:p>
    <w:p w14:paraId="499284B7" w14:textId="77777777" w:rsidR="00842220" w:rsidRDefault="00842220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  <w:lang w:val="en-GB"/>
        </w:rPr>
        <w:br w:type="page"/>
      </w:r>
    </w:p>
    <w:p w14:paraId="7B0C0615" w14:textId="77777777" w:rsidR="00567C01" w:rsidRDefault="00567C01" w:rsidP="00567C01">
      <w:pPr>
        <w:rPr>
          <w:rFonts w:eastAsiaTheme="minorEastAsia"/>
          <w:b/>
          <w:bCs/>
          <w:lang w:val="en-GB"/>
        </w:rPr>
      </w:pPr>
    </w:p>
    <w:p w14:paraId="7203AEF7" w14:textId="17D5115B" w:rsidR="00F507D1" w:rsidRPr="00990B92" w:rsidRDefault="00A613DF" w:rsidP="00CE0424">
      <w:pPr>
        <w:pStyle w:val="Heading1"/>
      </w:pPr>
      <w:r>
        <w:t>4</w:t>
      </w:r>
      <w:r w:rsidR="00B1104C" w:rsidRPr="00990B92">
        <w:tab/>
      </w:r>
      <w:r w:rsidR="00F507D1" w:rsidRPr="00990B92">
        <w:t>References</w:t>
      </w:r>
    </w:p>
    <w:p w14:paraId="3E309E74" w14:textId="534A87BF" w:rsidR="006D5E58" w:rsidRPr="00DB3423" w:rsidRDefault="006D5E58" w:rsidP="00AE3AB0">
      <w:pPr>
        <w:pStyle w:val="Reference"/>
        <w:rPr>
          <w:rFonts w:ascii="Times New Roman" w:eastAsia="PMingLiU" w:hAnsi="Times New Roman"/>
          <w:lang w:eastAsia="zh-TW"/>
        </w:rPr>
      </w:pPr>
      <w:bookmarkStart w:id="223" w:name="_Ref108803014"/>
      <w:r w:rsidRPr="003B54D1">
        <w:rPr>
          <w:rFonts w:ascii="Times New Roman" w:eastAsia="MS Mincho" w:hAnsi="Times New Roman"/>
        </w:rPr>
        <w:t>R4-2419909</w:t>
      </w:r>
      <w:r w:rsidR="00401D6A" w:rsidRPr="003B54D1">
        <w:rPr>
          <w:rFonts w:ascii="Times New Roman" w:eastAsia="MS Mincho" w:hAnsi="Times New Roman"/>
          <w:lang w:eastAsia="ja-JP"/>
        </w:rPr>
        <w:t>, Way Forward for [112][313] NR_NTN_Ku_Band_General, RA</w:t>
      </w:r>
      <w:r w:rsidR="008B4C50" w:rsidRPr="003B54D1">
        <w:rPr>
          <w:rFonts w:ascii="Times New Roman" w:eastAsia="MS Mincho" w:hAnsi="Times New Roman"/>
          <w:lang w:eastAsia="ja-JP"/>
        </w:rPr>
        <w:t>N4 #113</w:t>
      </w:r>
    </w:p>
    <w:p w14:paraId="31F092AA" w14:textId="788893D0" w:rsidR="006D5E58" w:rsidRPr="00DB3423" w:rsidRDefault="006D5E58" w:rsidP="00AE3AB0">
      <w:pPr>
        <w:pStyle w:val="Reference"/>
        <w:rPr>
          <w:rFonts w:ascii="Times New Roman" w:eastAsia="PMingLiU" w:hAnsi="Times New Roman"/>
          <w:lang w:eastAsia="zh-TW"/>
        </w:rPr>
      </w:pPr>
      <w:r w:rsidRPr="003B54D1">
        <w:rPr>
          <w:rFonts w:ascii="Times New Roman" w:eastAsia="MS Mincho" w:hAnsi="Times New Roman"/>
        </w:rPr>
        <w:t>R4-2419</w:t>
      </w:r>
      <w:r w:rsidRPr="003B54D1">
        <w:rPr>
          <w:rFonts w:ascii="Times New Roman" w:eastAsia="MS Mincho" w:hAnsi="Times New Roman"/>
          <w:lang w:eastAsia="ja-JP"/>
        </w:rPr>
        <w:t>070</w:t>
      </w:r>
      <w:r w:rsidR="002320FE" w:rsidRPr="003B54D1">
        <w:rPr>
          <w:rFonts w:ascii="Times New Roman" w:eastAsia="MS Mincho" w:hAnsi="Times New Roman"/>
          <w:lang w:eastAsia="ja-JP"/>
        </w:rPr>
        <w:t xml:space="preserve">, </w:t>
      </w:r>
      <w:r w:rsidR="00973867" w:rsidRPr="003B54D1">
        <w:rPr>
          <w:rFonts w:ascii="Times New Roman" w:eastAsia="MS Mincho" w:hAnsi="Times New Roman"/>
          <w:lang w:eastAsia="ja-JP"/>
        </w:rPr>
        <w:t>Discussion on coexistence study for NR NTN Ku Band,</w:t>
      </w:r>
      <w:r w:rsidR="003B54D1" w:rsidRPr="00DB3423">
        <w:rPr>
          <w:rFonts w:ascii="Times New Roman" w:hAnsi="Times New Roman"/>
        </w:rPr>
        <w:t xml:space="preserve"> </w:t>
      </w:r>
      <w:r w:rsidR="003B54D1" w:rsidRPr="003B54D1">
        <w:rPr>
          <w:rFonts w:ascii="Times New Roman" w:eastAsia="MS Mincho" w:hAnsi="Times New Roman"/>
          <w:lang w:eastAsia="ja-JP"/>
        </w:rPr>
        <w:t>Huawei, HiSilicon, RAN4 #113</w:t>
      </w:r>
    </w:p>
    <w:p w14:paraId="5DD6D0C4" w14:textId="43D6E6F2" w:rsidR="006D5E58" w:rsidRPr="00DB3423" w:rsidRDefault="006D5E58" w:rsidP="00AE3AB0">
      <w:pPr>
        <w:pStyle w:val="Reference"/>
        <w:rPr>
          <w:rFonts w:ascii="Times New Roman" w:eastAsia="PMingLiU" w:hAnsi="Times New Roman"/>
          <w:lang w:eastAsia="zh-TW"/>
        </w:rPr>
      </w:pPr>
      <w:r w:rsidRPr="00DB3423">
        <w:rPr>
          <w:rFonts w:ascii="Times New Roman" w:eastAsia="PMingLiU" w:hAnsi="Times New Roman"/>
          <w:lang w:eastAsia="zh-TW"/>
        </w:rPr>
        <w:t>R4-2502288</w:t>
      </w:r>
      <w:r w:rsidR="00403AEE" w:rsidRPr="00DB3423">
        <w:rPr>
          <w:rFonts w:ascii="Times New Roman" w:eastAsiaTheme="minorEastAsia" w:hAnsi="Times New Roman"/>
          <w:lang w:eastAsia="ja-JP"/>
        </w:rPr>
        <w:t xml:space="preserve">, </w:t>
      </w:r>
      <w:r w:rsidR="00534AB2" w:rsidRPr="00DB3423">
        <w:rPr>
          <w:rFonts w:ascii="Times New Roman" w:eastAsiaTheme="minorEastAsia" w:hAnsi="Times New Roman"/>
          <w:lang w:eastAsia="ja-JP"/>
        </w:rPr>
        <w:t>WF for [114][314] NR_NTN_Ku_Band_UE_SAN_RF</w:t>
      </w:r>
      <w:r w:rsidR="00D53ED5" w:rsidRPr="00DB3423">
        <w:rPr>
          <w:rFonts w:ascii="Times New Roman" w:eastAsiaTheme="minorEastAsia" w:hAnsi="Times New Roman"/>
          <w:lang w:eastAsia="ja-JP"/>
        </w:rPr>
        <w:t>, RAN4#114</w:t>
      </w:r>
    </w:p>
    <w:p w14:paraId="5AF59A81" w14:textId="296CDA59" w:rsidR="00AE3AB0" w:rsidRPr="00DB3423" w:rsidRDefault="00087115" w:rsidP="00AE3AB0">
      <w:pPr>
        <w:pStyle w:val="Reference"/>
        <w:rPr>
          <w:rFonts w:ascii="Times New Roman" w:eastAsia="PMingLiU" w:hAnsi="Times New Roman"/>
          <w:lang w:eastAsia="zh-TW"/>
        </w:rPr>
      </w:pPr>
      <w:r w:rsidRPr="00DB3423">
        <w:rPr>
          <w:rFonts w:ascii="Times New Roman" w:eastAsia="PMingLiU" w:hAnsi="Times New Roman"/>
          <w:lang w:eastAsia="zh-TW"/>
        </w:rPr>
        <w:t>R4-2502290</w:t>
      </w:r>
      <w:r w:rsidR="00862834" w:rsidRPr="00DB3423">
        <w:rPr>
          <w:rFonts w:ascii="Times New Roman" w:eastAsiaTheme="minorEastAsia" w:hAnsi="Times New Roman"/>
          <w:lang w:eastAsia="ja-JP"/>
        </w:rPr>
        <w:t xml:space="preserve">, </w:t>
      </w:r>
      <w:r w:rsidR="002708E7" w:rsidRPr="00DB3423">
        <w:rPr>
          <w:rFonts w:ascii="Times New Roman" w:eastAsiaTheme="minorEastAsia" w:hAnsi="Times New Roman"/>
          <w:lang w:eastAsia="ja-JP"/>
        </w:rPr>
        <w:t xml:space="preserve"> Way Forward for [114][313] NR_NTN_Ku_Band_General</w:t>
      </w:r>
      <w:r w:rsidR="00403AEE" w:rsidRPr="00DB3423">
        <w:rPr>
          <w:rFonts w:ascii="Times New Roman" w:eastAsiaTheme="minorEastAsia" w:hAnsi="Times New Roman"/>
          <w:lang w:eastAsia="ja-JP"/>
        </w:rPr>
        <w:t>, RAN4 #11</w:t>
      </w:r>
      <w:r w:rsidR="008B4C50" w:rsidRPr="00DB3423">
        <w:rPr>
          <w:rFonts w:ascii="Times New Roman" w:eastAsiaTheme="minorEastAsia" w:hAnsi="Times New Roman"/>
          <w:lang w:eastAsia="ja-JP"/>
        </w:rPr>
        <w:t>4</w:t>
      </w:r>
    </w:p>
    <w:p w14:paraId="68F01413" w14:textId="35D3E43E" w:rsidR="00931D3A" w:rsidRPr="00DB3423" w:rsidRDefault="00931D3A" w:rsidP="00AE3AB0">
      <w:pPr>
        <w:pStyle w:val="Reference"/>
        <w:rPr>
          <w:rFonts w:ascii="Times New Roman" w:eastAsia="PMingLiU" w:hAnsi="Times New Roman"/>
          <w:lang w:eastAsia="zh-TW"/>
        </w:rPr>
      </w:pPr>
      <w:r>
        <w:rPr>
          <w:rFonts w:ascii="Times New Roman" w:eastAsiaTheme="minorEastAsia" w:hAnsi="Times New Roman" w:hint="eastAsia"/>
          <w:lang w:eastAsia="ja-JP"/>
        </w:rPr>
        <w:t xml:space="preserve">R4-2502315, </w:t>
      </w:r>
      <w:r w:rsidR="009941EA" w:rsidRPr="009941EA">
        <w:rPr>
          <w:rFonts w:ascii="Times New Roman" w:eastAsiaTheme="minorEastAsia" w:hAnsi="Times New Roman"/>
          <w:lang w:eastAsia="ja-JP"/>
        </w:rPr>
        <w:t>Co-existence simulation assumptions for NR NTN Ku band (Running document)</w:t>
      </w:r>
      <w:r w:rsidR="009941EA">
        <w:rPr>
          <w:rFonts w:ascii="Times New Roman" w:eastAsiaTheme="minorEastAsia" w:hAnsi="Times New Roman" w:hint="eastAsia"/>
          <w:lang w:eastAsia="ja-JP"/>
        </w:rPr>
        <w:t>, RAN4 #114</w:t>
      </w:r>
    </w:p>
    <w:p w14:paraId="27370087" w14:textId="75D5C0F0" w:rsidR="009F54F1" w:rsidRPr="00DB3423" w:rsidRDefault="009F54F1" w:rsidP="00AE3AB0">
      <w:pPr>
        <w:pStyle w:val="Reference"/>
        <w:rPr>
          <w:rFonts w:ascii="Times New Roman" w:eastAsia="PMingLiU" w:hAnsi="Times New Roman"/>
          <w:lang w:eastAsia="zh-TW"/>
        </w:rPr>
      </w:pPr>
      <w:r>
        <w:rPr>
          <w:rFonts w:ascii="Times New Roman" w:eastAsiaTheme="minorEastAsia" w:hAnsi="Times New Roman"/>
          <w:lang w:eastAsia="ja-JP"/>
        </w:rPr>
        <w:t>38.811,</w:t>
      </w:r>
      <w:r w:rsidRPr="009F54F1">
        <w:rPr>
          <w:rFonts w:ascii="Times New Roman" w:eastAsiaTheme="minorEastAsia" w:hAnsi="Times New Roman"/>
          <w:lang w:eastAsia="ja-JP"/>
        </w:rPr>
        <w:t xml:space="preserve"> </w:t>
      </w:r>
      <w:r w:rsidRPr="00DB3423">
        <w:rPr>
          <w:rFonts w:ascii="Times New Roman" w:eastAsiaTheme="minorEastAsia" w:hAnsi="Times New Roman"/>
          <w:lang w:eastAsia="ja-JP"/>
        </w:rPr>
        <w:t>Study on New Radio (NR</w:t>
      </w:r>
      <w:r w:rsidRPr="009F54F1">
        <w:rPr>
          <w:rFonts w:ascii="Times New Roman" w:eastAsiaTheme="minorEastAsia" w:hAnsi="Times New Roman"/>
          <w:lang w:eastAsia="ja-JP"/>
        </w:rPr>
        <w:t>) to support non-terrestrial networks</w:t>
      </w:r>
    </w:p>
    <w:bookmarkEnd w:id="223"/>
    <w:p w14:paraId="1C552FEC" w14:textId="77777777" w:rsidR="003F26D8" w:rsidRDefault="003F26D8" w:rsidP="003F26D8">
      <w:pPr>
        <w:rPr>
          <w:lang w:eastAsia="en-US"/>
        </w:rPr>
      </w:pPr>
    </w:p>
    <w:p w14:paraId="0E0ECC51" w14:textId="77777777" w:rsidR="003F26D8" w:rsidRDefault="003F26D8" w:rsidP="003F26D8">
      <w:pPr>
        <w:rPr>
          <w:lang w:eastAsia="en-US"/>
        </w:rPr>
      </w:pPr>
    </w:p>
    <w:sectPr w:rsidR="003F26D8" w:rsidSect="004544FA">
      <w:headerReference w:type="even" r:id="rId11"/>
      <w:footerReference w:type="default" r:id="rId12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94F6D" w14:textId="77777777" w:rsidR="00036654" w:rsidRDefault="00036654">
      <w:r>
        <w:separator/>
      </w:r>
    </w:p>
  </w:endnote>
  <w:endnote w:type="continuationSeparator" w:id="0">
    <w:p w14:paraId="78384B94" w14:textId="77777777" w:rsidR="00036654" w:rsidRDefault="00036654">
      <w:r>
        <w:continuationSeparator/>
      </w:r>
    </w:p>
  </w:endnote>
  <w:endnote w:type="continuationNotice" w:id="1">
    <w:p w14:paraId="1767615C" w14:textId="77777777" w:rsidR="00036654" w:rsidRDefault="000366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2A4E9" w14:textId="77777777" w:rsidR="00036654" w:rsidRDefault="00036654">
      <w:r>
        <w:separator/>
      </w:r>
    </w:p>
  </w:footnote>
  <w:footnote w:type="continuationSeparator" w:id="0">
    <w:p w14:paraId="30C36C3A" w14:textId="77777777" w:rsidR="00036654" w:rsidRDefault="00036654">
      <w:r>
        <w:continuationSeparator/>
      </w:r>
    </w:p>
  </w:footnote>
  <w:footnote w:type="continuationNotice" w:id="1">
    <w:p w14:paraId="4685A304" w14:textId="77777777" w:rsidR="00036654" w:rsidRDefault="000366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DF1944"/>
    <w:multiLevelType w:val="hybridMultilevel"/>
    <w:tmpl w:val="0CE63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92714D"/>
    <w:multiLevelType w:val="hybridMultilevel"/>
    <w:tmpl w:val="A808A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3C6AFF"/>
    <w:multiLevelType w:val="hybridMultilevel"/>
    <w:tmpl w:val="1C9E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73D2"/>
    <w:multiLevelType w:val="hybridMultilevel"/>
    <w:tmpl w:val="2E92D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A347A"/>
    <w:multiLevelType w:val="hybridMultilevel"/>
    <w:tmpl w:val="C478A6E8"/>
    <w:lvl w:ilvl="0" w:tplc="80141D16">
      <w:start w:val="1"/>
      <w:numFmt w:val="decimal"/>
      <w:lvlText w:val="%1)"/>
      <w:lvlJc w:val="left"/>
      <w:pPr>
        <w:ind w:left="1020" w:hanging="360"/>
      </w:pPr>
    </w:lvl>
    <w:lvl w:ilvl="1" w:tplc="3DA67BC2">
      <w:start w:val="1"/>
      <w:numFmt w:val="decimal"/>
      <w:lvlText w:val="%2)"/>
      <w:lvlJc w:val="left"/>
      <w:pPr>
        <w:ind w:left="1020" w:hanging="360"/>
      </w:pPr>
    </w:lvl>
    <w:lvl w:ilvl="2" w:tplc="4B28B088">
      <w:start w:val="1"/>
      <w:numFmt w:val="decimal"/>
      <w:lvlText w:val="%3)"/>
      <w:lvlJc w:val="left"/>
      <w:pPr>
        <w:ind w:left="1020" w:hanging="360"/>
      </w:pPr>
    </w:lvl>
    <w:lvl w:ilvl="3" w:tplc="D7AA5508">
      <w:start w:val="1"/>
      <w:numFmt w:val="decimal"/>
      <w:lvlText w:val="%4)"/>
      <w:lvlJc w:val="left"/>
      <w:pPr>
        <w:ind w:left="1020" w:hanging="360"/>
      </w:pPr>
    </w:lvl>
    <w:lvl w:ilvl="4" w:tplc="99FE13CA">
      <w:start w:val="1"/>
      <w:numFmt w:val="decimal"/>
      <w:lvlText w:val="%5)"/>
      <w:lvlJc w:val="left"/>
      <w:pPr>
        <w:ind w:left="1020" w:hanging="360"/>
      </w:pPr>
    </w:lvl>
    <w:lvl w:ilvl="5" w:tplc="90CC5456">
      <w:start w:val="1"/>
      <w:numFmt w:val="decimal"/>
      <w:lvlText w:val="%6)"/>
      <w:lvlJc w:val="left"/>
      <w:pPr>
        <w:ind w:left="1020" w:hanging="360"/>
      </w:pPr>
    </w:lvl>
    <w:lvl w:ilvl="6" w:tplc="01D81568">
      <w:start w:val="1"/>
      <w:numFmt w:val="decimal"/>
      <w:lvlText w:val="%7)"/>
      <w:lvlJc w:val="left"/>
      <w:pPr>
        <w:ind w:left="1020" w:hanging="360"/>
      </w:pPr>
    </w:lvl>
    <w:lvl w:ilvl="7" w:tplc="74C672F2">
      <w:start w:val="1"/>
      <w:numFmt w:val="decimal"/>
      <w:lvlText w:val="%8)"/>
      <w:lvlJc w:val="left"/>
      <w:pPr>
        <w:ind w:left="1020" w:hanging="360"/>
      </w:pPr>
    </w:lvl>
    <w:lvl w:ilvl="8" w:tplc="404289FA">
      <w:start w:val="1"/>
      <w:numFmt w:val="decimal"/>
      <w:lvlText w:val="%9)"/>
      <w:lvlJc w:val="left"/>
      <w:pPr>
        <w:ind w:left="1020" w:hanging="360"/>
      </w:pPr>
    </w:lvl>
  </w:abstractNum>
  <w:abstractNum w:abstractNumId="17" w15:restartNumberingAfterBreak="0">
    <w:nsid w:val="581E32E2"/>
    <w:multiLevelType w:val="hybridMultilevel"/>
    <w:tmpl w:val="00146804"/>
    <w:lvl w:ilvl="0" w:tplc="5B568C2C">
      <w:numFmt w:val="bullet"/>
      <w:lvlText w:val="-"/>
      <w:lvlJc w:val="left"/>
      <w:pPr>
        <w:ind w:left="720" w:hanging="360"/>
      </w:pPr>
      <w:rPr>
        <w:rFonts w:ascii="Times New Roman" w:eastAsia="BatangChe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2BC2245A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3A50033"/>
    <w:multiLevelType w:val="hybridMultilevel"/>
    <w:tmpl w:val="B1520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01C"/>
    <w:multiLevelType w:val="hybridMultilevel"/>
    <w:tmpl w:val="11EA8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E72B5"/>
    <w:multiLevelType w:val="hybridMultilevel"/>
    <w:tmpl w:val="8F380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207D7"/>
    <w:multiLevelType w:val="hybridMultilevel"/>
    <w:tmpl w:val="C8D07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2"/>
  </w:num>
  <w:num w:numId="2" w16cid:durableId="838958775">
    <w:abstractNumId w:val="10"/>
  </w:num>
  <w:num w:numId="3" w16cid:durableId="2087145328">
    <w:abstractNumId w:val="0"/>
  </w:num>
  <w:num w:numId="4" w16cid:durableId="1843928439">
    <w:abstractNumId w:val="13"/>
  </w:num>
  <w:num w:numId="5" w16cid:durableId="464127921">
    <w:abstractNumId w:val="14"/>
  </w:num>
  <w:num w:numId="6" w16cid:durableId="63719895">
    <w:abstractNumId w:val="19"/>
  </w:num>
  <w:num w:numId="7" w16cid:durableId="44454152">
    <w:abstractNumId w:val="5"/>
  </w:num>
  <w:num w:numId="8" w16cid:durableId="1111124107">
    <w:abstractNumId w:val="7"/>
  </w:num>
  <w:num w:numId="9" w16cid:durableId="1704938564">
    <w:abstractNumId w:val="2"/>
  </w:num>
  <w:num w:numId="10" w16cid:durableId="1097166797">
    <w:abstractNumId w:val="25"/>
  </w:num>
  <w:num w:numId="11" w16cid:durableId="187567317">
    <w:abstractNumId w:val="9"/>
  </w:num>
  <w:num w:numId="12" w16cid:durableId="809329376">
    <w:abstractNumId w:val="22"/>
  </w:num>
  <w:num w:numId="13" w16cid:durableId="1340086676">
    <w:abstractNumId w:val="8"/>
  </w:num>
  <w:num w:numId="14" w16cid:durableId="1130634544">
    <w:abstractNumId w:val="28"/>
  </w:num>
  <w:num w:numId="15" w16cid:durableId="448790584">
    <w:abstractNumId w:val="23"/>
  </w:num>
  <w:num w:numId="16" w16cid:durableId="1485925999">
    <w:abstractNumId w:val="11"/>
  </w:num>
  <w:num w:numId="17" w16cid:durableId="1982496408">
    <w:abstractNumId w:val="3"/>
  </w:num>
  <w:num w:numId="18" w16cid:durableId="1232740695">
    <w:abstractNumId w:val="26"/>
  </w:num>
  <w:num w:numId="19" w16cid:durableId="1887521320">
    <w:abstractNumId w:val="4"/>
  </w:num>
  <w:num w:numId="20" w16cid:durableId="1813861717">
    <w:abstractNumId w:val="16"/>
  </w:num>
  <w:num w:numId="21" w16cid:durableId="240917622">
    <w:abstractNumId w:val="17"/>
  </w:num>
  <w:num w:numId="22" w16cid:durableId="568001586">
    <w:abstractNumId w:val="21"/>
  </w:num>
  <w:num w:numId="23" w16cid:durableId="1374307818">
    <w:abstractNumId w:val="15"/>
  </w:num>
  <w:num w:numId="24" w16cid:durableId="1680159443">
    <w:abstractNumId w:val="27"/>
  </w:num>
  <w:num w:numId="25" w16cid:durableId="459958933">
    <w:abstractNumId w:val="6"/>
  </w:num>
  <w:num w:numId="26" w16cid:durableId="2036072636">
    <w:abstractNumId w:val="20"/>
  </w:num>
  <w:num w:numId="27" w16cid:durableId="1391268518">
    <w:abstractNumId w:val="18"/>
  </w:num>
  <w:num w:numId="28" w16cid:durableId="1962766402">
    <w:abstractNumId w:val="24"/>
  </w:num>
  <w:num w:numId="29" w16cid:durableId="496919905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k, Ken">
    <w15:presenceInfo w15:providerId="AD" w15:userId="S::kpark@sharplabs.com::9f87216f-56b2-466c-b465-059df07e22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ctiveWritingStyle w:appName="MSWord" w:lang="ja-JP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116"/>
    <w:rsid w:val="00001874"/>
    <w:rsid w:val="0000197B"/>
    <w:rsid w:val="00001B53"/>
    <w:rsid w:val="00001B93"/>
    <w:rsid w:val="00001DC4"/>
    <w:rsid w:val="000025B1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15D"/>
    <w:rsid w:val="00014420"/>
    <w:rsid w:val="00014444"/>
    <w:rsid w:val="00014599"/>
    <w:rsid w:val="00014733"/>
    <w:rsid w:val="00014A4C"/>
    <w:rsid w:val="00014AD1"/>
    <w:rsid w:val="00014C8D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CFA"/>
    <w:rsid w:val="00015D15"/>
    <w:rsid w:val="00016E28"/>
    <w:rsid w:val="00017DEF"/>
    <w:rsid w:val="00017E5B"/>
    <w:rsid w:val="0002070C"/>
    <w:rsid w:val="00020A32"/>
    <w:rsid w:val="00021072"/>
    <w:rsid w:val="000212D3"/>
    <w:rsid w:val="00021756"/>
    <w:rsid w:val="00021AC6"/>
    <w:rsid w:val="00022062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5EA"/>
    <w:rsid w:val="00032D10"/>
    <w:rsid w:val="00033494"/>
    <w:rsid w:val="0003396C"/>
    <w:rsid w:val="00034038"/>
    <w:rsid w:val="00034162"/>
    <w:rsid w:val="00034A25"/>
    <w:rsid w:val="00034C15"/>
    <w:rsid w:val="00034F95"/>
    <w:rsid w:val="000358D3"/>
    <w:rsid w:val="00035AA3"/>
    <w:rsid w:val="00036442"/>
    <w:rsid w:val="0003649D"/>
    <w:rsid w:val="00036654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AF9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582D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2C16"/>
    <w:rsid w:val="00052D87"/>
    <w:rsid w:val="0005300B"/>
    <w:rsid w:val="000534E3"/>
    <w:rsid w:val="00053781"/>
    <w:rsid w:val="00054A09"/>
    <w:rsid w:val="000550A6"/>
    <w:rsid w:val="0005606A"/>
    <w:rsid w:val="00056274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3A3"/>
    <w:rsid w:val="00077457"/>
    <w:rsid w:val="00077D1D"/>
    <w:rsid w:val="00077E5F"/>
    <w:rsid w:val="0008036A"/>
    <w:rsid w:val="000805AA"/>
    <w:rsid w:val="00080A34"/>
    <w:rsid w:val="00080B09"/>
    <w:rsid w:val="00080BB7"/>
    <w:rsid w:val="00081177"/>
    <w:rsid w:val="00081188"/>
    <w:rsid w:val="00081293"/>
    <w:rsid w:val="0008197D"/>
    <w:rsid w:val="00081A06"/>
    <w:rsid w:val="00081AE6"/>
    <w:rsid w:val="00081D63"/>
    <w:rsid w:val="00082384"/>
    <w:rsid w:val="000823BA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C1F"/>
    <w:rsid w:val="00086F57"/>
    <w:rsid w:val="00087115"/>
    <w:rsid w:val="000875D4"/>
    <w:rsid w:val="00087AE2"/>
    <w:rsid w:val="0009009F"/>
    <w:rsid w:val="00090FD8"/>
    <w:rsid w:val="00091146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553"/>
    <w:rsid w:val="000946F9"/>
    <w:rsid w:val="0009510F"/>
    <w:rsid w:val="000953B7"/>
    <w:rsid w:val="000956A8"/>
    <w:rsid w:val="00095A2E"/>
    <w:rsid w:val="00095BEC"/>
    <w:rsid w:val="00095D9D"/>
    <w:rsid w:val="0009607A"/>
    <w:rsid w:val="000962D7"/>
    <w:rsid w:val="0009683E"/>
    <w:rsid w:val="00096A15"/>
    <w:rsid w:val="00096A38"/>
    <w:rsid w:val="00096B17"/>
    <w:rsid w:val="00096BE8"/>
    <w:rsid w:val="00096F1C"/>
    <w:rsid w:val="00097261"/>
    <w:rsid w:val="000976C3"/>
    <w:rsid w:val="00097757"/>
    <w:rsid w:val="000977A5"/>
    <w:rsid w:val="000978B6"/>
    <w:rsid w:val="000978C0"/>
    <w:rsid w:val="000978FA"/>
    <w:rsid w:val="00097992"/>
    <w:rsid w:val="000A0652"/>
    <w:rsid w:val="000A0771"/>
    <w:rsid w:val="000A079C"/>
    <w:rsid w:val="000A0B91"/>
    <w:rsid w:val="000A0E12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683"/>
    <w:rsid w:val="000A7AFB"/>
    <w:rsid w:val="000B0385"/>
    <w:rsid w:val="000B03D2"/>
    <w:rsid w:val="000B06B4"/>
    <w:rsid w:val="000B0991"/>
    <w:rsid w:val="000B1729"/>
    <w:rsid w:val="000B1822"/>
    <w:rsid w:val="000B208C"/>
    <w:rsid w:val="000B24DB"/>
    <w:rsid w:val="000B2719"/>
    <w:rsid w:val="000B2756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028"/>
    <w:rsid w:val="000B416B"/>
    <w:rsid w:val="000B42D1"/>
    <w:rsid w:val="000B4809"/>
    <w:rsid w:val="000B4AB9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992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6DD"/>
    <w:rsid w:val="000C49EB"/>
    <w:rsid w:val="000C4AB2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17F"/>
    <w:rsid w:val="000D722B"/>
    <w:rsid w:val="000D784F"/>
    <w:rsid w:val="000D795A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501"/>
    <w:rsid w:val="000E37AA"/>
    <w:rsid w:val="000E3BC4"/>
    <w:rsid w:val="000E3CB3"/>
    <w:rsid w:val="000E4724"/>
    <w:rsid w:val="000E4B5C"/>
    <w:rsid w:val="000E56CD"/>
    <w:rsid w:val="000E719E"/>
    <w:rsid w:val="000E759E"/>
    <w:rsid w:val="000E7622"/>
    <w:rsid w:val="000E7687"/>
    <w:rsid w:val="000E7ACD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1A2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927"/>
    <w:rsid w:val="000F4AC3"/>
    <w:rsid w:val="000F4DA4"/>
    <w:rsid w:val="000F5547"/>
    <w:rsid w:val="000F58F2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1C9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5C88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32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711"/>
    <w:rsid w:val="00133A86"/>
    <w:rsid w:val="00134073"/>
    <w:rsid w:val="001344C0"/>
    <w:rsid w:val="00134547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2A9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013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5E3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0B97"/>
    <w:rsid w:val="00160F3E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4BD"/>
    <w:rsid w:val="001645D4"/>
    <w:rsid w:val="001652C6"/>
    <w:rsid w:val="00165795"/>
    <w:rsid w:val="0016598D"/>
    <w:rsid w:val="001659C1"/>
    <w:rsid w:val="00165A1E"/>
    <w:rsid w:val="00165B22"/>
    <w:rsid w:val="00165B5B"/>
    <w:rsid w:val="00167323"/>
    <w:rsid w:val="00167710"/>
    <w:rsid w:val="00167736"/>
    <w:rsid w:val="001679A7"/>
    <w:rsid w:val="001679AE"/>
    <w:rsid w:val="00167A6D"/>
    <w:rsid w:val="00167B96"/>
    <w:rsid w:val="00167CFA"/>
    <w:rsid w:val="0017013E"/>
    <w:rsid w:val="00170393"/>
    <w:rsid w:val="00170A00"/>
    <w:rsid w:val="00170EAC"/>
    <w:rsid w:val="00170FD3"/>
    <w:rsid w:val="0017102C"/>
    <w:rsid w:val="001711B8"/>
    <w:rsid w:val="001712E2"/>
    <w:rsid w:val="001713DE"/>
    <w:rsid w:val="001718B9"/>
    <w:rsid w:val="00171A7E"/>
    <w:rsid w:val="00171D61"/>
    <w:rsid w:val="0017201D"/>
    <w:rsid w:val="0017209B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950"/>
    <w:rsid w:val="00177B9B"/>
    <w:rsid w:val="00177DCB"/>
    <w:rsid w:val="00180307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04D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6F49"/>
    <w:rsid w:val="0018724E"/>
    <w:rsid w:val="001876BE"/>
    <w:rsid w:val="00187E02"/>
    <w:rsid w:val="00187EF8"/>
    <w:rsid w:val="001900FF"/>
    <w:rsid w:val="00190698"/>
    <w:rsid w:val="00190AC1"/>
    <w:rsid w:val="00190E73"/>
    <w:rsid w:val="00190FB4"/>
    <w:rsid w:val="001910F1"/>
    <w:rsid w:val="00191712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08"/>
    <w:rsid w:val="001976A3"/>
    <w:rsid w:val="00197D02"/>
    <w:rsid w:val="00197D82"/>
    <w:rsid w:val="00197DA6"/>
    <w:rsid w:val="00197DF9"/>
    <w:rsid w:val="00197EB8"/>
    <w:rsid w:val="001A0578"/>
    <w:rsid w:val="001A0F8C"/>
    <w:rsid w:val="001A1016"/>
    <w:rsid w:val="001A105F"/>
    <w:rsid w:val="001A167B"/>
    <w:rsid w:val="001A16EF"/>
    <w:rsid w:val="001A1987"/>
    <w:rsid w:val="001A214F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7CC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222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20"/>
    <w:rsid w:val="001D596D"/>
    <w:rsid w:val="001D5999"/>
    <w:rsid w:val="001D5DBC"/>
    <w:rsid w:val="001D6163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19F8"/>
    <w:rsid w:val="001E25CF"/>
    <w:rsid w:val="001E2A56"/>
    <w:rsid w:val="001E2C01"/>
    <w:rsid w:val="001E30FD"/>
    <w:rsid w:val="001E39A8"/>
    <w:rsid w:val="001E436E"/>
    <w:rsid w:val="001E55C4"/>
    <w:rsid w:val="001E575A"/>
    <w:rsid w:val="001E58E2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6FE"/>
    <w:rsid w:val="001F1D0D"/>
    <w:rsid w:val="001F23D0"/>
    <w:rsid w:val="001F24D4"/>
    <w:rsid w:val="001F2C16"/>
    <w:rsid w:val="001F2CA4"/>
    <w:rsid w:val="001F326A"/>
    <w:rsid w:val="001F33FD"/>
    <w:rsid w:val="001F3916"/>
    <w:rsid w:val="001F3939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6A3"/>
    <w:rsid w:val="00200B4F"/>
    <w:rsid w:val="00200D70"/>
    <w:rsid w:val="00201BFF"/>
    <w:rsid w:val="00201F3A"/>
    <w:rsid w:val="00201F42"/>
    <w:rsid w:val="0020267B"/>
    <w:rsid w:val="002026D3"/>
    <w:rsid w:val="00202997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B4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2D0"/>
    <w:rsid w:val="00211788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234"/>
    <w:rsid w:val="002174C6"/>
    <w:rsid w:val="002175C8"/>
    <w:rsid w:val="00217DC9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17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87D"/>
    <w:rsid w:val="00225C45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0FE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DCF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812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476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57E09"/>
    <w:rsid w:val="002609BB"/>
    <w:rsid w:val="00260E52"/>
    <w:rsid w:val="0026124B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C2F"/>
    <w:rsid w:val="00264DA1"/>
    <w:rsid w:val="00264DE4"/>
    <w:rsid w:val="00264E80"/>
    <w:rsid w:val="00264EEB"/>
    <w:rsid w:val="00265260"/>
    <w:rsid w:val="002653EE"/>
    <w:rsid w:val="0026556F"/>
    <w:rsid w:val="0026569D"/>
    <w:rsid w:val="00265B88"/>
    <w:rsid w:val="00266214"/>
    <w:rsid w:val="00266404"/>
    <w:rsid w:val="002669B8"/>
    <w:rsid w:val="00266AF0"/>
    <w:rsid w:val="00266B85"/>
    <w:rsid w:val="00266DA1"/>
    <w:rsid w:val="00266E25"/>
    <w:rsid w:val="00266F25"/>
    <w:rsid w:val="002673D6"/>
    <w:rsid w:val="00267C83"/>
    <w:rsid w:val="002707C2"/>
    <w:rsid w:val="002708E7"/>
    <w:rsid w:val="00270A8D"/>
    <w:rsid w:val="00270DCA"/>
    <w:rsid w:val="0027144F"/>
    <w:rsid w:val="0027157A"/>
    <w:rsid w:val="00271813"/>
    <w:rsid w:val="00271E73"/>
    <w:rsid w:val="00271F3A"/>
    <w:rsid w:val="002731FA"/>
    <w:rsid w:val="00273278"/>
    <w:rsid w:val="0027330F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5CE3"/>
    <w:rsid w:val="00276017"/>
    <w:rsid w:val="002760C2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5C6"/>
    <w:rsid w:val="00286ACD"/>
    <w:rsid w:val="00286BEB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11F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3B6"/>
    <w:rsid w:val="0029777D"/>
    <w:rsid w:val="00297C97"/>
    <w:rsid w:val="002A019A"/>
    <w:rsid w:val="002A02A5"/>
    <w:rsid w:val="002A0474"/>
    <w:rsid w:val="002A055E"/>
    <w:rsid w:val="002A0AB9"/>
    <w:rsid w:val="002A0D40"/>
    <w:rsid w:val="002A0FD6"/>
    <w:rsid w:val="002A1169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C24"/>
    <w:rsid w:val="002A2E8C"/>
    <w:rsid w:val="002A3213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F28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79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B74"/>
    <w:rsid w:val="002B5E2A"/>
    <w:rsid w:val="002B612E"/>
    <w:rsid w:val="002B64AA"/>
    <w:rsid w:val="002B6E94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376"/>
    <w:rsid w:val="002C1518"/>
    <w:rsid w:val="002C165B"/>
    <w:rsid w:val="002C1890"/>
    <w:rsid w:val="002C1A85"/>
    <w:rsid w:val="002C1C8C"/>
    <w:rsid w:val="002C1FC9"/>
    <w:rsid w:val="002C29B6"/>
    <w:rsid w:val="002C2B26"/>
    <w:rsid w:val="002C3089"/>
    <w:rsid w:val="002C35F8"/>
    <w:rsid w:val="002C3794"/>
    <w:rsid w:val="002C4143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174"/>
    <w:rsid w:val="002D53DE"/>
    <w:rsid w:val="002D5970"/>
    <w:rsid w:val="002D59A3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585A"/>
    <w:rsid w:val="002E6004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181C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43E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2B7C"/>
    <w:rsid w:val="00303A17"/>
    <w:rsid w:val="00303B17"/>
    <w:rsid w:val="00303DD1"/>
    <w:rsid w:val="00303E56"/>
    <w:rsid w:val="00304181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C91"/>
    <w:rsid w:val="00307FE0"/>
    <w:rsid w:val="00310047"/>
    <w:rsid w:val="0031049C"/>
    <w:rsid w:val="00310C60"/>
    <w:rsid w:val="003115CB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146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67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0F7"/>
    <w:rsid w:val="0032237E"/>
    <w:rsid w:val="003225A7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5830"/>
    <w:rsid w:val="003260C4"/>
    <w:rsid w:val="00326303"/>
    <w:rsid w:val="0032662A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2EC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4D"/>
    <w:rsid w:val="003327E5"/>
    <w:rsid w:val="00332EBC"/>
    <w:rsid w:val="003333D4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CAF"/>
    <w:rsid w:val="00344EAC"/>
    <w:rsid w:val="003454CE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6AD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8B3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19C6"/>
    <w:rsid w:val="0036209C"/>
    <w:rsid w:val="00362395"/>
    <w:rsid w:val="0036255E"/>
    <w:rsid w:val="00362CE7"/>
    <w:rsid w:val="00362D34"/>
    <w:rsid w:val="00362D43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67C7A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6C9"/>
    <w:rsid w:val="00372DA8"/>
    <w:rsid w:val="00373117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42D"/>
    <w:rsid w:val="003757A0"/>
    <w:rsid w:val="00375856"/>
    <w:rsid w:val="00375B6A"/>
    <w:rsid w:val="0037607A"/>
    <w:rsid w:val="0037608A"/>
    <w:rsid w:val="00376D38"/>
    <w:rsid w:val="00376F7C"/>
    <w:rsid w:val="003775F0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4F41"/>
    <w:rsid w:val="0038508D"/>
    <w:rsid w:val="00385BF0"/>
    <w:rsid w:val="00385F1C"/>
    <w:rsid w:val="00386AAF"/>
    <w:rsid w:val="00386BD7"/>
    <w:rsid w:val="003872AD"/>
    <w:rsid w:val="00387562"/>
    <w:rsid w:val="003901DB"/>
    <w:rsid w:val="003902F8"/>
    <w:rsid w:val="00390467"/>
    <w:rsid w:val="00390782"/>
    <w:rsid w:val="00390A38"/>
    <w:rsid w:val="00390F05"/>
    <w:rsid w:val="003910E3"/>
    <w:rsid w:val="00391315"/>
    <w:rsid w:val="0039143E"/>
    <w:rsid w:val="00391930"/>
    <w:rsid w:val="00391A2E"/>
    <w:rsid w:val="003922AA"/>
    <w:rsid w:val="003925C0"/>
    <w:rsid w:val="00392889"/>
    <w:rsid w:val="00392BD4"/>
    <w:rsid w:val="0039318F"/>
    <w:rsid w:val="003938CA"/>
    <w:rsid w:val="003939FF"/>
    <w:rsid w:val="00393B72"/>
    <w:rsid w:val="00393C08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1"/>
    <w:rsid w:val="00395E27"/>
    <w:rsid w:val="00395EEC"/>
    <w:rsid w:val="0039686B"/>
    <w:rsid w:val="00396D2F"/>
    <w:rsid w:val="00396D8C"/>
    <w:rsid w:val="00396F0C"/>
    <w:rsid w:val="00397D2C"/>
    <w:rsid w:val="00397DB9"/>
    <w:rsid w:val="003A015D"/>
    <w:rsid w:val="003A01B4"/>
    <w:rsid w:val="003A0242"/>
    <w:rsid w:val="003A08C0"/>
    <w:rsid w:val="003A0EB3"/>
    <w:rsid w:val="003A0F81"/>
    <w:rsid w:val="003A1126"/>
    <w:rsid w:val="003A1265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73C"/>
    <w:rsid w:val="003A4A46"/>
    <w:rsid w:val="003A4BD2"/>
    <w:rsid w:val="003A52C3"/>
    <w:rsid w:val="003A5341"/>
    <w:rsid w:val="003A57B8"/>
    <w:rsid w:val="003A5878"/>
    <w:rsid w:val="003A5B0A"/>
    <w:rsid w:val="003A5C83"/>
    <w:rsid w:val="003A5E52"/>
    <w:rsid w:val="003A6160"/>
    <w:rsid w:val="003A62BC"/>
    <w:rsid w:val="003A655F"/>
    <w:rsid w:val="003A6643"/>
    <w:rsid w:val="003A6846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4D1"/>
    <w:rsid w:val="003B55B0"/>
    <w:rsid w:val="003B5621"/>
    <w:rsid w:val="003B5806"/>
    <w:rsid w:val="003B5918"/>
    <w:rsid w:val="003B5D4D"/>
    <w:rsid w:val="003B5E6A"/>
    <w:rsid w:val="003B612D"/>
    <w:rsid w:val="003B64BB"/>
    <w:rsid w:val="003B6F1E"/>
    <w:rsid w:val="003B73E6"/>
    <w:rsid w:val="003B7409"/>
    <w:rsid w:val="003B74A3"/>
    <w:rsid w:val="003B7618"/>
    <w:rsid w:val="003B7647"/>
    <w:rsid w:val="003B7AC5"/>
    <w:rsid w:val="003B7EAD"/>
    <w:rsid w:val="003B7FE5"/>
    <w:rsid w:val="003C05B1"/>
    <w:rsid w:val="003C0CA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2C06"/>
    <w:rsid w:val="003D3111"/>
    <w:rsid w:val="003D3350"/>
    <w:rsid w:val="003D3804"/>
    <w:rsid w:val="003D386D"/>
    <w:rsid w:val="003D3A89"/>
    <w:rsid w:val="003D3C45"/>
    <w:rsid w:val="003D42FC"/>
    <w:rsid w:val="003D4AF2"/>
    <w:rsid w:val="003D5778"/>
    <w:rsid w:val="003D59FF"/>
    <w:rsid w:val="003D5B1F"/>
    <w:rsid w:val="003D5C41"/>
    <w:rsid w:val="003D5F37"/>
    <w:rsid w:val="003D60EB"/>
    <w:rsid w:val="003D62DC"/>
    <w:rsid w:val="003D651B"/>
    <w:rsid w:val="003D6720"/>
    <w:rsid w:val="003D68A5"/>
    <w:rsid w:val="003D691D"/>
    <w:rsid w:val="003D6E8E"/>
    <w:rsid w:val="003D7651"/>
    <w:rsid w:val="003D7655"/>
    <w:rsid w:val="003D7786"/>
    <w:rsid w:val="003D78C1"/>
    <w:rsid w:val="003D792B"/>
    <w:rsid w:val="003D7DF3"/>
    <w:rsid w:val="003D7F69"/>
    <w:rsid w:val="003D7F9D"/>
    <w:rsid w:val="003D7FC8"/>
    <w:rsid w:val="003E07A7"/>
    <w:rsid w:val="003E08BE"/>
    <w:rsid w:val="003E0DE2"/>
    <w:rsid w:val="003E1283"/>
    <w:rsid w:val="003E1498"/>
    <w:rsid w:val="003E15AE"/>
    <w:rsid w:val="003E15FA"/>
    <w:rsid w:val="003E1A47"/>
    <w:rsid w:val="003E1D0F"/>
    <w:rsid w:val="003E1DE5"/>
    <w:rsid w:val="003E207A"/>
    <w:rsid w:val="003E230A"/>
    <w:rsid w:val="003E2335"/>
    <w:rsid w:val="003E23F2"/>
    <w:rsid w:val="003E2A9C"/>
    <w:rsid w:val="003E2CA9"/>
    <w:rsid w:val="003E312F"/>
    <w:rsid w:val="003E315E"/>
    <w:rsid w:val="003E31E8"/>
    <w:rsid w:val="003E37FE"/>
    <w:rsid w:val="003E48A3"/>
    <w:rsid w:val="003E48A4"/>
    <w:rsid w:val="003E4C78"/>
    <w:rsid w:val="003E55CA"/>
    <w:rsid w:val="003E55E4"/>
    <w:rsid w:val="003E5B4B"/>
    <w:rsid w:val="003E5D4B"/>
    <w:rsid w:val="003E60A4"/>
    <w:rsid w:val="003E6356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B22"/>
    <w:rsid w:val="003F26D8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13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6A"/>
    <w:rsid w:val="00401DE4"/>
    <w:rsid w:val="00401F32"/>
    <w:rsid w:val="004020D5"/>
    <w:rsid w:val="00402171"/>
    <w:rsid w:val="00402A8C"/>
    <w:rsid w:val="00402E2B"/>
    <w:rsid w:val="00402FF5"/>
    <w:rsid w:val="00403567"/>
    <w:rsid w:val="00403972"/>
    <w:rsid w:val="00403AA3"/>
    <w:rsid w:val="00403AEE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8C"/>
    <w:rsid w:val="00406FE7"/>
    <w:rsid w:val="004072D8"/>
    <w:rsid w:val="00407313"/>
    <w:rsid w:val="0040748A"/>
    <w:rsid w:val="00407CD3"/>
    <w:rsid w:val="00410134"/>
    <w:rsid w:val="00410170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E62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06CC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4FD6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2D60"/>
    <w:rsid w:val="0043349F"/>
    <w:rsid w:val="00433544"/>
    <w:rsid w:val="00433A61"/>
    <w:rsid w:val="00433C2E"/>
    <w:rsid w:val="00433C46"/>
    <w:rsid w:val="0043454F"/>
    <w:rsid w:val="00434B93"/>
    <w:rsid w:val="00434F41"/>
    <w:rsid w:val="00435AC0"/>
    <w:rsid w:val="00435CE6"/>
    <w:rsid w:val="00436596"/>
    <w:rsid w:val="00436600"/>
    <w:rsid w:val="00436960"/>
    <w:rsid w:val="00436D80"/>
    <w:rsid w:val="00437447"/>
    <w:rsid w:val="004375F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DEB"/>
    <w:rsid w:val="00442E8E"/>
    <w:rsid w:val="00442F76"/>
    <w:rsid w:val="004431DC"/>
    <w:rsid w:val="00443557"/>
    <w:rsid w:val="0044358B"/>
    <w:rsid w:val="00444071"/>
    <w:rsid w:val="00444251"/>
    <w:rsid w:val="00444664"/>
    <w:rsid w:val="00444852"/>
    <w:rsid w:val="00444D8A"/>
    <w:rsid w:val="00444E0A"/>
    <w:rsid w:val="00444F56"/>
    <w:rsid w:val="00445168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0714"/>
    <w:rsid w:val="0045170C"/>
    <w:rsid w:val="004517AA"/>
    <w:rsid w:val="00451967"/>
    <w:rsid w:val="00451F17"/>
    <w:rsid w:val="004525EA"/>
    <w:rsid w:val="00452B01"/>
    <w:rsid w:val="00452CAC"/>
    <w:rsid w:val="00453591"/>
    <w:rsid w:val="00453DB5"/>
    <w:rsid w:val="00453DFE"/>
    <w:rsid w:val="0045411A"/>
    <w:rsid w:val="004544F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C31"/>
    <w:rsid w:val="0047195B"/>
    <w:rsid w:val="00471AD8"/>
    <w:rsid w:val="00471D8B"/>
    <w:rsid w:val="00471DE0"/>
    <w:rsid w:val="00471E29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2FD3"/>
    <w:rsid w:val="00483282"/>
    <w:rsid w:val="00483494"/>
    <w:rsid w:val="004838A5"/>
    <w:rsid w:val="00484559"/>
    <w:rsid w:val="0048480B"/>
    <w:rsid w:val="0048516F"/>
    <w:rsid w:val="004851CF"/>
    <w:rsid w:val="0048569B"/>
    <w:rsid w:val="00485754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08FF"/>
    <w:rsid w:val="00490E67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07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115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50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A59"/>
    <w:rsid w:val="004B4854"/>
    <w:rsid w:val="004B4994"/>
    <w:rsid w:val="004B49FB"/>
    <w:rsid w:val="004B553B"/>
    <w:rsid w:val="004B5AE8"/>
    <w:rsid w:val="004B5E80"/>
    <w:rsid w:val="004B603C"/>
    <w:rsid w:val="004B6318"/>
    <w:rsid w:val="004B6614"/>
    <w:rsid w:val="004B69EB"/>
    <w:rsid w:val="004B6BFA"/>
    <w:rsid w:val="004B6EEF"/>
    <w:rsid w:val="004B6F6A"/>
    <w:rsid w:val="004B72AC"/>
    <w:rsid w:val="004B743D"/>
    <w:rsid w:val="004B74CD"/>
    <w:rsid w:val="004B7915"/>
    <w:rsid w:val="004B7C0C"/>
    <w:rsid w:val="004B7FE0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7BD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06F"/>
    <w:rsid w:val="004D21AF"/>
    <w:rsid w:val="004D23DA"/>
    <w:rsid w:val="004D2954"/>
    <w:rsid w:val="004D33D8"/>
    <w:rsid w:val="004D35C3"/>
    <w:rsid w:val="004D36B1"/>
    <w:rsid w:val="004D44FE"/>
    <w:rsid w:val="004D4870"/>
    <w:rsid w:val="004D55A3"/>
    <w:rsid w:val="004D5888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1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637B"/>
    <w:rsid w:val="004E6A2F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7D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4516"/>
    <w:rsid w:val="00505227"/>
    <w:rsid w:val="00505B05"/>
    <w:rsid w:val="005060A1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1B87"/>
    <w:rsid w:val="00522906"/>
    <w:rsid w:val="00522B82"/>
    <w:rsid w:val="00522DD1"/>
    <w:rsid w:val="00523F57"/>
    <w:rsid w:val="0052463B"/>
    <w:rsid w:val="0052469A"/>
    <w:rsid w:val="00524809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96D"/>
    <w:rsid w:val="00532A56"/>
    <w:rsid w:val="00532A6D"/>
    <w:rsid w:val="00532A8A"/>
    <w:rsid w:val="005331C2"/>
    <w:rsid w:val="00533548"/>
    <w:rsid w:val="00533D56"/>
    <w:rsid w:val="00533E88"/>
    <w:rsid w:val="00534507"/>
    <w:rsid w:val="00534761"/>
    <w:rsid w:val="00534932"/>
    <w:rsid w:val="00534AB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DCC"/>
    <w:rsid w:val="00536F16"/>
    <w:rsid w:val="00536F7B"/>
    <w:rsid w:val="00537544"/>
    <w:rsid w:val="0053762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2DB"/>
    <w:rsid w:val="00542B7F"/>
    <w:rsid w:val="00542D1F"/>
    <w:rsid w:val="00543190"/>
    <w:rsid w:val="00543192"/>
    <w:rsid w:val="005432F4"/>
    <w:rsid w:val="00543701"/>
    <w:rsid w:val="005437C3"/>
    <w:rsid w:val="00543A67"/>
    <w:rsid w:val="00544018"/>
    <w:rsid w:val="00544104"/>
    <w:rsid w:val="0054416F"/>
    <w:rsid w:val="005448F2"/>
    <w:rsid w:val="00544B7C"/>
    <w:rsid w:val="00544FF1"/>
    <w:rsid w:val="00545238"/>
    <w:rsid w:val="00545905"/>
    <w:rsid w:val="005464C1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E4"/>
    <w:rsid w:val="00567A15"/>
    <w:rsid w:val="00567C01"/>
    <w:rsid w:val="00570248"/>
    <w:rsid w:val="00570714"/>
    <w:rsid w:val="005708CC"/>
    <w:rsid w:val="005709C5"/>
    <w:rsid w:val="00570BD5"/>
    <w:rsid w:val="00570EDB"/>
    <w:rsid w:val="00572410"/>
    <w:rsid w:val="00572505"/>
    <w:rsid w:val="0057295B"/>
    <w:rsid w:val="00572DEC"/>
    <w:rsid w:val="00572EA9"/>
    <w:rsid w:val="00573494"/>
    <w:rsid w:val="00573730"/>
    <w:rsid w:val="00573EC0"/>
    <w:rsid w:val="00573F08"/>
    <w:rsid w:val="0057432B"/>
    <w:rsid w:val="00574357"/>
    <w:rsid w:val="00574574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3DE9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9F5"/>
    <w:rsid w:val="00591EFB"/>
    <w:rsid w:val="0059213D"/>
    <w:rsid w:val="00592164"/>
    <w:rsid w:val="00592674"/>
    <w:rsid w:val="00592A07"/>
    <w:rsid w:val="005935A4"/>
    <w:rsid w:val="0059371D"/>
    <w:rsid w:val="00593867"/>
    <w:rsid w:val="005940BC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824"/>
    <w:rsid w:val="005A1E53"/>
    <w:rsid w:val="005A209A"/>
    <w:rsid w:val="005A272F"/>
    <w:rsid w:val="005A27BD"/>
    <w:rsid w:val="005A27F6"/>
    <w:rsid w:val="005A2D72"/>
    <w:rsid w:val="005A36AA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425"/>
    <w:rsid w:val="005B051A"/>
    <w:rsid w:val="005B0B9F"/>
    <w:rsid w:val="005B0D7A"/>
    <w:rsid w:val="005B1409"/>
    <w:rsid w:val="005B159C"/>
    <w:rsid w:val="005B1707"/>
    <w:rsid w:val="005B1793"/>
    <w:rsid w:val="005B2200"/>
    <w:rsid w:val="005B2700"/>
    <w:rsid w:val="005B29D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5B84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46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7C9"/>
    <w:rsid w:val="005E2306"/>
    <w:rsid w:val="005E254C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855"/>
    <w:rsid w:val="005E698E"/>
    <w:rsid w:val="005E6D10"/>
    <w:rsid w:val="005E7303"/>
    <w:rsid w:val="005E777C"/>
    <w:rsid w:val="005E77BF"/>
    <w:rsid w:val="005F025E"/>
    <w:rsid w:val="005F065D"/>
    <w:rsid w:val="005F0E50"/>
    <w:rsid w:val="005F0FDA"/>
    <w:rsid w:val="005F1319"/>
    <w:rsid w:val="005F147D"/>
    <w:rsid w:val="005F1957"/>
    <w:rsid w:val="005F1A1D"/>
    <w:rsid w:val="005F1B61"/>
    <w:rsid w:val="005F1E6F"/>
    <w:rsid w:val="005F29D5"/>
    <w:rsid w:val="005F2BE2"/>
    <w:rsid w:val="005F2CB1"/>
    <w:rsid w:val="005F3025"/>
    <w:rsid w:val="005F3492"/>
    <w:rsid w:val="005F3B0E"/>
    <w:rsid w:val="005F3FC8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A42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E20"/>
    <w:rsid w:val="00611434"/>
    <w:rsid w:val="006116A6"/>
    <w:rsid w:val="00611B83"/>
    <w:rsid w:val="00611CF3"/>
    <w:rsid w:val="00611D25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1DF"/>
    <w:rsid w:val="006147CD"/>
    <w:rsid w:val="00615904"/>
    <w:rsid w:val="00615A48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AA3"/>
    <w:rsid w:val="00630D3B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1CE2"/>
    <w:rsid w:val="00632094"/>
    <w:rsid w:val="00632110"/>
    <w:rsid w:val="006325D4"/>
    <w:rsid w:val="0063284C"/>
    <w:rsid w:val="00632A14"/>
    <w:rsid w:val="00632B5B"/>
    <w:rsid w:val="00633271"/>
    <w:rsid w:val="0063338A"/>
    <w:rsid w:val="0063366A"/>
    <w:rsid w:val="00633937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8FE"/>
    <w:rsid w:val="0064396A"/>
    <w:rsid w:val="00643C36"/>
    <w:rsid w:val="00643FD5"/>
    <w:rsid w:val="00644163"/>
    <w:rsid w:val="0064417F"/>
    <w:rsid w:val="00644264"/>
    <w:rsid w:val="0064455E"/>
    <w:rsid w:val="00645065"/>
    <w:rsid w:val="00645389"/>
    <w:rsid w:val="00645667"/>
    <w:rsid w:val="0064590B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ACD"/>
    <w:rsid w:val="00652D7C"/>
    <w:rsid w:val="00652DA4"/>
    <w:rsid w:val="00652E2F"/>
    <w:rsid w:val="00652FB5"/>
    <w:rsid w:val="006534D3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BED"/>
    <w:rsid w:val="00657E14"/>
    <w:rsid w:val="0066000D"/>
    <w:rsid w:val="0066011D"/>
    <w:rsid w:val="006607C0"/>
    <w:rsid w:val="00660980"/>
    <w:rsid w:val="006613A6"/>
    <w:rsid w:val="00661999"/>
    <w:rsid w:val="00661E84"/>
    <w:rsid w:val="00661F56"/>
    <w:rsid w:val="006623AD"/>
    <w:rsid w:val="006627A2"/>
    <w:rsid w:val="0066294D"/>
    <w:rsid w:val="00662F65"/>
    <w:rsid w:val="00663378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5EAC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34BC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01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188B"/>
    <w:rsid w:val="00681B67"/>
    <w:rsid w:val="006824D4"/>
    <w:rsid w:val="00682584"/>
    <w:rsid w:val="00682826"/>
    <w:rsid w:val="00682D35"/>
    <w:rsid w:val="00683119"/>
    <w:rsid w:val="00683800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422"/>
    <w:rsid w:val="00685A6A"/>
    <w:rsid w:val="00685DDA"/>
    <w:rsid w:val="00685EBC"/>
    <w:rsid w:val="00686065"/>
    <w:rsid w:val="0068658F"/>
    <w:rsid w:val="00686707"/>
    <w:rsid w:val="0068671A"/>
    <w:rsid w:val="00686B5B"/>
    <w:rsid w:val="00686EDF"/>
    <w:rsid w:val="006871E3"/>
    <w:rsid w:val="00687F6F"/>
    <w:rsid w:val="006900A7"/>
    <w:rsid w:val="00690924"/>
    <w:rsid w:val="00690968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238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2BA5"/>
    <w:rsid w:val="006A30D0"/>
    <w:rsid w:val="006A3797"/>
    <w:rsid w:val="006A37C2"/>
    <w:rsid w:val="006A3CB3"/>
    <w:rsid w:val="006A44C1"/>
    <w:rsid w:val="006A46FB"/>
    <w:rsid w:val="006A4798"/>
    <w:rsid w:val="006A48D6"/>
    <w:rsid w:val="006A544E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2D2"/>
    <w:rsid w:val="006A73C7"/>
    <w:rsid w:val="006A77B6"/>
    <w:rsid w:val="006A798D"/>
    <w:rsid w:val="006A7AFF"/>
    <w:rsid w:val="006A7CAA"/>
    <w:rsid w:val="006B0032"/>
    <w:rsid w:val="006B072E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965"/>
    <w:rsid w:val="006B2A87"/>
    <w:rsid w:val="006B2F6F"/>
    <w:rsid w:val="006B33C4"/>
    <w:rsid w:val="006B40CE"/>
    <w:rsid w:val="006B424B"/>
    <w:rsid w:val="006B458A"/>
    <w:rsid w:val="006B49B7"/>
    <w:rsid w:val="006B50CF"/>
    <w:rsid w:val="006B57C8"/>
    <w:rsid w:val="006B5A97"/>
    <w:rsid w:val="006B5B47"/>
    <w:rsid w:val="006B5CD2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80C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A88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5C8F"/>
    <w:rsid w:val="006D5E58"/>
    <w:rsid w:val="006D65D8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B1A"/>
    <w:rsid w:val="006E0E2B"/>
    <w:rsid w:val="006E0FC0"/>
    <w:rsid w:val="006E193A"/>
    <w:rsid w:val="006E1B43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38"/>
    <w:rsid w:val="006F1AB6"/>
    <w:rsid w:val="006F1B70"/>
    <w:rsid w:val="006F2062"/>
    <w:rsid w:val="006F217C"/>
    <w:rsid w:val="006F2295"/>
    <w:rsid w:val="006F2782"/>
    <w:rsid w:val="006F2B1D"/>
    <w:rsid w:val="006F2E82"/>
    <w:rsid w:val="006F3131"/>
    <w:rsid w:val="006F31D5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6988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4E8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3A8"/>
    <w:rsid w:val="00705442"/>
    <w:rsid w:val="0070557E"/>
    <w:rsid w:val="007055C3"/>
    <w:rsid w:val="0070585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09"/>
    <w:rsid w:val="00707D61"/>
    <w:rsid w:val="00707F9D"/>
    <w:rsid w:val="00710123"/>
    <w:rsid w:val="00710823"/>
    <w:rsid w:val="00710C3F"/>
    <w:rsid w:val="00710D20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4E"/>
    <w:rsid w:val="007148D3"/>
    <w:rsid w:val="00714B3D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81D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6CC"/>
    <w:rsid w:val="007257D0"/>
    <w:rsid w:val="00725B20"/>
    <w:rsid w:val="00725F02"/>
    <w:rsid w:val="007262D5"/>
    <w:rsid w:val="00726EA6"/>
    <w:rsid w:val="00726FF0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0EBF"/>
    <w:rsid w:val="00731143"/>
    <w:rsid w:val="007311B2"/>
    <w:rsid w:val="00732547"/>
    <w:rsid w:val="00732648"/>
    <w:rsid w:val="00732860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AA9"/>
    <w:rsid w:val="00740DC6"/>
    <w:rsid w:val="00740E58"/>
    <w:rsid w:val="00740F90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D4C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89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5F94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1D3D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2F69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582"/>
    <w:rsid w:val="007856C5"/>
    <w:rsid w:val="00785A4F"/>
    <w:rsid w:val="00785B7E"/>
    <w:rsid w:val="00785C0E"/>
    <w:rsid w:val="007860F3"/>
    <w:rsid w:val="007865A4"/>
    <w:rsid w:val="007866BB"/>
    <w:rsid w:val="00787165"/>
    <w:rsid w:val="00787226"/>
    <w:rsid w:val="00787978"/>
    <w:rsid w:val="00787C04"/>
    <w:rsid w:val="007901B4"/>
    <w:rsid w:val="00790207"/>
    <w:rsid w:val="00790F6D"/>
    <w:rsid w:val="0079108E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6AC6"/>
    <w:rsid w:val="007971AC"/>
    <w:rsid w:val="00797220"/>
    <w:rsid w:val="007975AA"/>
    <w:rsid w:val="00797743"/>
    <w:rsid w:val="00797777"/>
    <w:rsid w:val="00797817"/>
    <w:rsid w:val="00797A24"/>
    <w:rsid w:val="00797DDD"/>
    <w:rsid w:val="007A015C"/>
    <w:rsid w:val="007A03C2"/>
    <w:rsid w:val="007A05F0"/>
    <w:rsid w:val="007A07C8"/>
    <w:rsid w:val="007A0D26"/>
    <w:rsid w:val="007A1386"/>
    <w:rsid w:val="007A13EB"/>
    <w:rsid w:val="007A17AC"/>
    <w:rsid w:val="007A19EF"/>
    <w:rsid w:val="007A1A97"/>
    <w:rsid w:val="007A1B70"/>
    <w:rsid w:val="007A1CB3"/>
    <w:rsid w:val="007A1D7D"/>
    <w:rsid w:val="007A208F"/>
    <w:rsid w:val="007A209F"/>
    <w:rsid w:val="007A2A2D"/>
    <w:rsid w:val="007A2C3D"/>
    <w:rsid w:val="007A2EB1"/>
    <w:rsid w:val="007A306F"/>
    <w:rsid w:val="007A3429"/>
    <w:rsid w:val="007A35C5"/>
    <w:rsid w:val="007A3628"/>
    <w:rsid w:val="007A3637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248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BDB"/>
    <w:rsid w:val="007C2DF3"/>
    <w:rsid w:val="007C3369"/>
    <w:rsid w:val="007C347E"/>
    <w:rsid w:val="007C3D18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C7F53"/>
    <w:rsid w:val="007D0088"/>
    <w:rsid w:val="007D04E5"/>
    <w:rsid w:val="007D06DF"/>
    <w:rsid w:val="007D07BA"/>
    <w:rsid w:val="007D0E31"/>
    <w:rsid w:val="007D101D"/>
    <w:rsid w:val="007D117C"/>
    <w:rsid w:val="007D1290"/>
    <w:rsid w:val="007D1408"/>
    <w:rsid w:val="007D1449"/>
    <w:rsid w:val="007D1A03"/>
    <w:rsid w:val="007D2798"/>
    <w:rsid w:val="007D2E4D"/>
    <w:rsid w:val="007D306D"/>
    <w:rsid w:val="007D31CB"/>
    <w:rsid w:val="007D388F"/>
    <w:rsid w:val="007D3E5F"/>
    <w:rsid w:val="007D412E"/>
    <w:rsid w:val="007D4407"/>
    <w:rsid w:val="007D4B22"/>
    <w:rsid w:val="007D4EC1"/>
    <w:rsid w:val="007D571A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A30"/>
    <w:rsid w:val="007D7BCD"/>
    <w:rsid w:val="007D7C7F"/>
    <w:rsid w:val="007E0098"/>
    <w:rsid w:val="007E01DA"/>
    <w:rsid w:val="007E0294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6D87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3E0D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BE0"/>
    <w:rsid w:val="007F7E22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481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A2"/>
    <w:rsid w:val="008242B5"/>
    <w:rsid w:val="008247A1"/>
    <w:rsid w:val="00824AB4"/>
    <w:rsid w:val="00824F5F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C05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BD3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14"/>
    <w:rsid w:val="00833953"/>
    <w:rsid w:val="00833C7A"/>
    <w:rsid w:val="008352F7"/>
    <w:rsid w:val="00835923"/>
    <w:rsid w:val="008359D5"/>
    <w:rsid w:val="00835D90"/>
    <w:rsid w:val="00835F53"/>
    <w:rsid w:val="00836173"/>
    <w:rsid w:val="008361F2"/>
    <w:rsid w:val="008362A6"/>
    <w:rsid w:val="008366F2"/>
    <w:rsid w:val="00836ABD"/>
    <w:rsid w:val="00836BD8"/>
    <w:rsid w:val="0083720C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1E5C"/>
    <w:rsid w:val="008421A8"/>
    <w:rsid w:val="00842220"/>
    <w:rsid w:val="00842516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5BF"/>
    <w:rsid w:val="00857664"/>
    <w:rsid w:val="00857BE8"/>
    <w:rsid w:val="00860009"/>
    <w:rsid w:val="008601A1"/>
    <w:rsid w:val="00860B55"/>
    <w:rsid w:val="00861154"/>
    <w:rsid w:val="008611B8"/>
    <w:rsid w:val="00861994"/>
    <w:rsid w:val="00861D3D"/>
    <w:rsid w:val="00861E50"/>
    <w:rsid w:val="00862025"/>
    <w:rsid w:val="008620BF"/>
    <w:rsid w:val="00862487"/>
    <w:rsid w:val="008624D6"/>
    <w:rsid w:val="008625CA"/>
    <w:rsid w:val="008627B2"/>
    <w:rsid w:val="00862830"/>
    <w:rsid w:val="00862834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8A2"/>
    <w:rsid w:val="0086790C"/>
    <w:rsid w:val="00867BDF"/>
    <w:rsid w:val="008701ED"/>
    <w:rsid w:val="008702BA"/>
    <w:rsid w:val="00870393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6DD"/>
    <w:rsid w:val="0087779B"/>
    <w:rsid w:val="00877D9B"/>
    <w:rsid w:val="00877F18"/>
    <w:rsid w:val="0088025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BD9"/>
    <w:rsid w:val="00884C56"/>
    <w:rsid w:val="00884F11"/>
    <w:rsid w:val="008852B9"/>
    <w:rsid w:val="00885500"/>
    <w:rsid w:val="00885A22"/>
    <w:rsid w:val="00885A26"/>
    <w:rsid w:val="00885B5E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C41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055"/>
    <w:rsid w:val="008951EB"/>
    <w:rsid w:val="00895386"/>
    <w:rsid w:val="00895928"/>
    <w:rsid w:val="00895939"/>
    <w:rsid w:val="00896C8D"/>
    <w:rsid w:val="00897072"/>
    <w:rsid w:val="0089742A"/>
    <w:rsid w:val="008975C7"/>
    <w:rsid w:val="00897690"/>
    <w:rsid w:val="008978D3"/>
    <w:rsid w:val="00897BCC"/>
    <w:rsid w:val="008A0970"/>
    <w:rsid w:val="008A0E38"/>
    <w:rsid w:val="008A0ED2"/>
    <w:rsid w:val="008A0F9E"/>
    <w:rsid w:val="008A2156"/>
    <w:rsid w:val="008A21FF"/>
    <w:rsid w:val="008A27A4"/>
    <w:rsid w:val="008A2CE2"/>
    <w:rsid w:val="008A2F14"/>
    <w:rsid w:val="008A2F20"/>
    <w:rsid w:val="008A30AC"/>
    <w:rsid w:val="008A38AC"/>
    <w:rsid w:val="008A3A97"/>
    <w:rsid w:val="008A44B8"/>
    <w:rsid w:val="008A48F1"/>
    <w:rsid w:val="008A4ECD"/>
    <w:rsid w:val="008A514C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4FD"/>
    <w:rsid w:val="008A77D8"/>
    <w:rsid w:val="008A7AF1"/>
    <w:rsid w:val="008A7C26"/>
    <w:rsid w:val="008A7E16"/>
    <w:rsid w:val="008B0432"/>
    <w:rsid w:val="008B0483"/>
    <w:rsid w:val="008B0BB1"/>
    <w:rsid w:val="008B0EC7"/>
    <w:rsid w:val="008B120C"/>
    <w:rsid w:val="008B13C5"/>
    <w:rsid w:val="008B1E6E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C50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02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2D75"/>
    <w:rsid w:val="008D2F44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0BB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4A"/>
    <w:rsid w:val="008F4CF1"/>
    <w:rsid w:val="008F547D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C09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3B31"/>
    <w:rsid w:val="00904FC1"/>
    <w:rsid w:val="0090514E"/>
    <w:rsid w:val="009053AA"/>
    <w:rsid w:val="00905A74"/>
    <w:rsid w:val="0090615E"/>
    <w:rsid w:val="00906939"/>
    <w:rsid w:val="00906B7A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08E"/>
    <w:rsid w:val="00921152"/>
    <w:rsid w:val="009211A6"/>
    <w:rsid w:val="009215CF"/>
    <w:rsid w:val="00921721"/>
    <w:rsid w:val="00921A5F"/>
    <w:rsid w:val="00921D6E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88A"/>
    <w:rsid w:val="00925CE7"/>
    <w:rsid w:val="00925D3B"/>
    <w:rsid w:val="00925F68"/>
    <w:rsid w:val="0092679B"/>
    <w:rsid w:val="00926A9C"/>
    <w:rsid w:val="00926BB7"/>
    <w:rsid w:val="00926F07"/>
    <w:rsid w:val="00926F8A"/>
    <w:rsid w:val="0092782C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3A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7AB"/>
    <w:rsid w:val="00936399"/>
    <w:rsid w:val="0093643E"/>
    <w:rsid w:val="00936759"/>
    <w:rsid w:val="009368F3"/>
    <w:rsid w:val="00936B74"/>
    <w:rsid w:val="00936DDF"/>
    <w:rsid w:val="00937160"/>
    <w:rsid w:val="00937544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93A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48"/>
    <w:rsid w:val="009664BF"/>
    <w:rsid w:val="0096652E"/>
    <w:rsid w:val="00966938"/>
    <w:rsid w:val="0096693C"/>
    <w:rsid w:val="00966B95"/>
    <w:rsid w:val="00966D4B"/>
    <w:rsid w:val="009672DD"/>
    <w:rsid w:val="0096785C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2E"/>
    <w:rsid w:val="00971C55"/>
    <w:rsid w:val="00971D73"/>
    <w:rsid w:val="00971EB4"/>
    <w:rsid w:val="00971F08"/>
    <w:rsid w:val="009726CE"/>
    <w:rsid w:val="00972CA5"/>
    <w:rsid w:val="00973156"/>
    <w:rsid w:val="009733AB"/>
    <w:rsid w:val="00973867"/>
    <w:rsid w:val="00974D7E"/>
    <w:rsid w:val="00974F54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09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6FD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43B"/>
    <w:rsid w:val="00992500"/>
    <w:rsid w:val="00992985"/>
    <w:rsid w:val="00992E1C"/>
    <w:rsid w:val="0099316B"/>
    <w:rsid w:val="00993DCC"/>
    <w:rsid w:val="009941EA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B3F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D8A"/>
    <w:rsid w:val="009A1ED4"/>
    <w:rsid w:val="009A2374"/>
    <w:rsid w:val="009A2C07"/>
    <w:rsid w:val="009A3016"/>
    <w:rsid w:val="009A3078"/>
    <w:rsid w:val="009A35BD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269"/>
    <w:rsid w:val="009B6365"/>
    <w:rsid w:val="009B6589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2FA2"/>
    <w:rsid w:val="009D3392"/>
    <w:rsid w:val="009D457D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BB2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4CA9"/>
    <w:rsid w:val="009F51E0"/>
    <w:rsid w:val="009F51E5"/>
    <w:rsid w:val="009F53C0"/>
    <w:rsid w:val="009F54F1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3A7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1B"/>
    <w:rsid w:val="00A172B3"/>
    <w:rsid w:val="00A177F5"/>
    <w:rsid w:val="00A17C4F"/>
    <w:rsid w:val="00A17C8B"/>
    <w:rsid w:val="00A17F63"/>
    <w:rsid w:val="00A20044"/>
    <w:rsid w:val="00A2057B"/>
    <w:rsid w:val="00A205DD"/>
    <w:rsid w:val="00A20AFE"/>
    <w:rsid w:val="00A20C5D"/>
    <w:rsid w:val="00A214A7"/>
    <w:rsid w:val="00A21606"/>
    <w:rsid w:val="00A2193B"/>
    <w:rsid w:val="00A2195D"/>
    <w:rsid w:val="00A2196A"/>
    <w:rsid w:val="00A21AB7"/>
    <w:rsid w:val="00A21B8A"/>
    <w:rsid w:val="00A22715"/>
    <w:rsid w:val="00A22997"/>
    <w:rsid w:val="00A22C02"/>
    <w:rsid w:val="00A22CBF"/>
    <w:rsid w:val="00A2351A"/>
    <w:rsid w:val="00A2392B"/>
    <w:rsid w:val="00A23B6E"/>
    <w:rsid w:val="00A23CAB"/>
    <w:rsid w:val="00A23E4D"/>
    <w:rsid w:val="00A23EF6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27787"/>
    <w:rsid w:val="00A30187"/>
    <w:rsid w:val="00A303E9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53C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6F3"/>
    <w:rsid w:val="00A419BD"/>
    <w:rsid w:val="00A41D9A"/>
    <w:rsid w:val="00A41E2B"/>
    <w:rsid w:val="00A42066"/>
    <w:rsid w:val="00A42170"/>
    <w:rsid w:val="00A42D33"/>
    <w:rsid w:val="00A42EEB"/>
    <w:rsid w:val="00A44E12"/>
    <w:rsid w:val="00A44EFD"/>
    <w:rsid w:val="00A45075"/>
    <w:rsid w:val="00A450EB"/>
    <w:rsid w:val="00A45404"/>
    <w:rsid w:val="00A45B10"/>
    <w:rsid w:val="00A45B74"/>
    <w:rsid w:val="00A469C0"/>
    <w:rsid w:val="00A46A07"/>
    <w:rsid w:val="00A46B7B"/>
    <w:rsid w:val="00A46BA0"/>
    <w:rsid w:val="00A46C51"/>
    <w:rsid w:val="00A46CBC"/>
    <w:rsid w:val="00A470FC"/>
    <w:rsid w:val="00A4761F"/>
    <w:rsid w:val="00A47D50"/>
    <w:rsid w:val="00A47FEF"/>
    <w:rsid w:val="00A50043"/>
    <w:rsid w:val="00A50132"/>
    <w:rsid w:val="00A501FC"/>
    <w:rsid w:val="00A50681"/>
    <w:rsid w:val="00A50787"/>
    <w:rsid w:val="00A5083F"/>
    <w:rsid w:val="00A509FE"/>
    <w:rsid w:val="00A50D14"/>
    <w:rsid w:val="00A50EF6"/>
    <w:rsid w:val="00A50FFB"/>
    <w:rsid w:val="00A51174"/>
    <w:rsid w:val="00A511B9"/>
    <w:rsid w:val="00A51324"/>
    <w:rsid w:val="00A51754"/>
    <w:rsid w:val="00A519EE"/>
    <w:rsid w:val="00A51B25"/>
    <w:rsid w:val="00A51D57"/>
    <w:rsid w:val="00A51D8C"/>
    <w:rsid w:val="00A51DCF"/>
    <w:rsid w:val="00A52094"/>
    <w:rsid w:val="00A520E7"/>
    <w:rsid w:val="00A524FC"/>
    <w:rsid w:val="00A525B2"/>
    <w:rsid w:val="00A529F4"/>
    <w:rsid w:val="00A52E1D"/>
    <w:rsid w:val="00A52E5C"/>
    <w:rsid w:val="00A5301A"/>
    <w:rsid w:val="00A53B84"/>
    <w:rsid w:val="00A53E97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0BD5"/>
    <w:rsid w:val="00A613DF"/>
    <w:rsid w:val="00A61499"/>
    <w:rsid w:val="00A61757"/>
    <w:rsid w:val="00A61954"/>
    <w:rsid w:val="00A619BA"/>
    <w:rsid w:val="00A61AB8"/>
    <w:rsid w:val="00A61B44"/>
    <w:rsid w:val="00A61C47"/>
    <w:rsid w:val="00A61F0C"/>
    <w:rsid w:val="00A6218F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5B83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578"/>
    <w:rsid w:val="00A706AD"/>
    <w:rsid w:val="00A708A2"/>
    <w:rsid w:val="00A711E9"/>
    <w:rsid w:val="00A7167A"/>
    <w:rsid w:val="00A71995"/>
    <w:rsid w:val="00A71B16"/>
    <w:rsid w:val="00A71B99"/>
    <w:rsid w:val="00A71F2A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86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DD7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A41"/>
    <w:rsid w:val="00A83E90"/>
    <w:rsid w:val="00A840C5"/>
    <w:rsid w:val="00A845EE"/>
    <w:rsid w:val="00A84630"/>
    <w:rsid w:val="00A8556B"/>
    <w:rsid w:val="00A8578A"/>
    <w:rsid w:val="00A85A3B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5D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3B0"/>
    <w:rsid w:val="00A9442A"/>
    <w:rsid w:val="00A95411"/>
    <w:rsid w:val="00A9564B"/>
    <w:rsid w:val="00A9634E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41C"/>
    <w:rsid w:val="00AA155B"/>
    <w:rsid w:val="00AA1A47"/>
    <w:rsid w:val="00AA1B3E"/>
    <w:rsid w:val="00AA1ED6"/>
    <w:rsid w:val="00AA1EDF"/>
    <w:rsid w:val="00AA2195"/>
    <w:rsid w:val="00AA2638"/>
    <w:rsid w:val="00AA3455"/>
    <w:rsid w:val="00AA3853"/>
    <w:rsid w:val="00AA3DDC"/>
    <w:rsid w:val="00AA3E55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6FFC"/>
    <w:rsid w:val="00AA7006"/>
    <w:rsid w:val="00AA75B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B54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1E8"/>
    <w:rsid w:val="00AB7997"/>
    <w:rsid w:val="00AC007F"/>
    <w:rsid w:val="00AC03B8"/>
    <w:rsid w:val="00AC0686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4BAE"/>
    <w:rsid w:val="00AC51D5"/>
    <w:rsid w:val="00AC52B2"/>
    <w:rsid w:val="00AC5315"/>
    <w:rsid w:val="00AC5504"/>
    <w:rsid w:val="00AC560D"/>
    <w:rsid w:val="00AC5998"/>
    <w:rsid w:val="00AC5A10"/>
    <w:rsid w:val="00AC7107"/>
    <w:rsid w:val="00AC727D"/>
    <w:rsid w:val="00AC72C4"/>
    <w:rsid w:val="00AC771E"/>
    <w:rsid w:val="00AC7768"/>
    <w:rsid w:val="00AC79EB"/>
    <w:rsid w:val="00AC7C5E"/>
    <w:rsid w:val="00AC7F9E"/>
    <w:rsid w:val="00AC7FD0"/>
    <w:rsid w:val="00AD0075"/>
    <w:rsid w:val="00AD0212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3C1"/>
    <w:rsid w:val="00AD64D7"/>
    <w:rsid w:val="00AD660D"/>
    <w:rsid w:val="00AD6C78"/>
    <w:rsid w:val="00AD75DB"/>
    <w:rsid w:val="00AD782E"/>
    <w:rsid w:val="00AD7888"/>
    <w:rsid w:val="00AD7BEF"/>
    <w:rsid w:val="00AD7E89"/>
    <w:rsid w:val="00AE0390"/>
    <w:rsid w:val="00AE03CA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2324"/>
    <w:rsid w:val="00AE240D"/>
    <w:rsid w:val="00AE27AC"/>
    <w:rsid w:val="00AE29DE"/>
    <w:rsid w:val="00AE2C1C"/>
    <w:rsid w:val="00AE32C4"/>
    <w:rsid w:val="00AE3368"/>
    <w:rsid w:val="00AE37ED"/>
    <w:rsid w:val="00AE3AB0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94D"/>
    <w:rsid w:val="00AE5B0F"/>
    <w:rsid w:val="00AE5C58"/>
    <w:rsid w:val="00AE662F"/>
    <w:rsid w:val="00AE69B3"/>
    <w:rsid w:val="00AE6CE8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E42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E9B"/>
    <w:rsid w:val="00AF7F61"/>
    <w:rsid w:val="00B006FE"/>
    <w:rsid w:val="00B0079D"/>
    <w:rsid w:val="00B007CB"/>
    <w:rsid w:val="00B008F8"/>
    <w:rsid w:val="00B01109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4F72"/>
    <w:rsid w:val="00B05084"/>
    <w:rsid w:val="00B05B62"/>
    <w:rsid w:val="00B05CE6"/>
    <w:rsid w:val="00B05F7B"/>
    <w:rsid w:val="00B0691C"/>
    <w:rsid w:val="00B06DC5"/>
    <w:rsid w:val="00B07499"/>
    <w:rsid w:val="00B078E4"/>
    <w:rsid w:val="00B07B93"/>
    <w:rsid w:val="00B10644"/>
    <w:rsid w:val="00B107A9"/>
    <w:rsid w:val="00B1104C"/>
    <w:rsid w:val="00B11396"/>
    <w:rsid w:val="00B11481"/>
    <w:rsid w:val="00B120F5"/>
    <w:rsid w:val="00B12766"/>
    <w:rsid w:val="00B129A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BC0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2F90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2995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9E8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2B"/>
    <w:rsid w:val="00B45050"/>
    <w:rsid w:val="00B45793"/>
    <w:rsid w:val="00B4586E"/>
    <w:rsid w:val="00B45A52"/>
    <w:rsid w:val="00B45B46"/>
    <w:rsid w:val="00B45C17"/>
    <w:rsid w:val="00B46175"/>
    <w:rsid w:val="00B461AF"/>
    <w:rsid w:val="00B46C9B"/>
    <w:rsid w:val="00B46D5E"/>
    <w:rsid w:val="00B46F09"/>
    <w:rsid w:val="00B47831"/>
    <w:rsid w:val="00B47BE8"/>
    <w:rsid w:val="00B47D20"/>
    <w:rsid w:val="00B47D4F"/>
    <w:rsid w:val="00B50454"/>
    <w:rsid w:val="00B505FA"/>
    <w:rsid w:val="00B50A4C"/>
    <w:rsid w:val="00B50BCD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56"/>
    <w:rsid w:val="00B549F5"/>
    <w:rsid w:val="00B54A00"/>
    <w:rsid w:val="00B54A64"/>
    <w:rsid w:val="00B54C50"/>
    <w:rsid w:val="00B55186"/>
    <w:rsid w:val="00B553EF"/>
    <w:rsid w:val="00B55DD5"/>
    <w:rsid w:val="00B55FC9"/>
    <w:rsid w:val="00B568FD"/>
    <w:rsid w:val="00B56AC2"/>
    <w:rsid w:val="00B56DD8"/>
    <w:rsid w:val="00B56E23"/>
    <w:rsid w:val="00B57304"/>
    <w:rsid w:val="00B573BE"/>
    <w:rsid w:val="00B576CE"/>
    <w:rsid w:val="00B57716"/>
    <w:rsid w:val="00B57A70"/>
    <w:rsid w:val="00B57B9D"/>
    <w:rsid w:val="00B60184"/>
    <w:rsid w:val="00B603C0"/>
    <w:rsid w:val="00B605CF"/>
    <w:rsid w:val="00B6073A"/>
    <w:rsid w:val="00B607CD"/>
    <w:rsid w:val="00B609B2"/>
    <w:rsid w:val="00B60A7E"/>
    <w:rsid w:val="00B60E34"/>
    <w:rsid w:val="00B61867"/>
    <w:rsid w:val="00B62448"/>
    <w:rsid w:val="00B62875"/>
    <w:rsid w:val="00B629C5"/>
    <w:rsid w:val="00B62F73"/>
    <w:rsid w:val="00B6340F"/>
    <w:rsid w:val="00B63758"/>
    <w:rsid w:val="00B6385F"/>
    <w:rsid w:val="00B640BE"/>
    <w:rsid w:val="00B640C4"/>
    <w:rsid w:val="00B643A9"/>
    <w:rsid w:val="00B64AC0"/>
    <w:rsid w:val="00B6599F"/>
    <w:rsid w:val="00B65FEB"/>
    <w:rsid w:val="00B6602F"/>
    <w:rsid w:val="00B661C9"/>
    <w:rsid w:val="00B664C7"/>
    <w:rsid w:val="00B66626"/>
    <w:rsid w:val="00B666EA"/>
    <w:rsid w:val="00B66799"/>
    <w:rsid w:val="00B66BB8"/>
    <w:rsid w:val="00B675FE"/>
    <w:rsid w:val="00B67A24"/>
    <w:rsid w:val="00B67B0A"/>
    <w:rsid w:val="00B7060C"/>
    <w:rsid w:val="00B7080E"/>
    <w:rsid w:val="00B70A59"/>
    <w:rsid w:val="00B70D53"/>
    <w:rsid w:val="00B71093"/>
    <w:rsid w:val="00B71827"/>
    <w:rsid w:val="00B71D39"/>
    <w:rsid w:val="00B72B31"/>
    <w:rsid w:val="00B72C97"/>
    <w:rsid w:val="00B72C9D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53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CED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243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2C5"/>
    <w:rsid w:val="00B9499D"/>
    <w:rsid w:val="00B94A35"/>
    <w:rsid w:val="00B94A5C"/>
    <w:rsid w:val="00B94BB8"/>
    <w:rsid w:val="00B9513D"/>
    <w:rsid w:val="00B95145"/>
    <w:rsid w:val="00B9527D"/>
    <w:rsid w:val="00B95459"/>
    <w:rsid w:val="00B956C8"/>
    <w:rsid w:val="00B9599E"/>
    <w:rsid w:val="00B96302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4C4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D53"/>
    <w:rsid w:val="00BB4F63"/>
    <w:rsid w:val="00BB51E9"/>
    <w:rsid w:val="00BB5DBD"/>
    <w:rsid w:val="00BB5DF4"/>
    <w:rsid w:val="00BB5EC5"/>
    <w:rsid w:val="00BB60EE"/>
    <w:rsid w:val="00BB6153"/>
    <w:rsid w:val="00BB676F"/>
    <w:rsid w:val="00BB6C81"/>
    <w:rsid w:val="00BB6DEC"/>
    <w:rsid w:val="00BB7644"/>
    <w:rsid w:val="00BB7649"/>
    <w:rsid w:val="00BB7C16"/>
    <w:rsid w:val="00BC0035"/>
    <w:rsid w:val="00BC00CA"/>
    <w:rsid w:val="00BC08F8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3D99"/>
    <w:rsid w:val="00BD4127"/>
    <w:rsid w:val="00BD42F2"/>
    <w:rsid w:val="00BD4358"/>
    <w:rsid w:val="00BD484D"/>
    <w:rsid w:val="00BD48AC"/>
    <w:rsid w:val="00BD4D19"/>
    <w:rsid w:val="00BD4E18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04EB"/>
    <w:rsid w:val="00BE0F09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A0E"/>
    <w:rsid w:val="00BE6C06"/>
    <w:rsid w:val="00BE7406"/>
    <w:rsid w:val="00BE7603"/>
    <w:rsid w:val="00BE767A"/>
    <w:rsid w:val="00BE7E1F"/>
    <w:rsid w:val="00BE7E20"/>
    <w:rsid w:val="00BF02F3"/>
    <w:rsid w:val="00BF061C"/>
    <w:rsid w:val="00BF1155"/>
    <w:rsid w:val="00BF164E"/>
    <w:rsid w:val="00BF1B94"/>
    <w:rsid w:val="00BF24DC"/>
    <w:rsid w:val="00BF2A5B"/>
    <w:rsid w:val="00BF3208"/>
    <w:rsid w:val="00BF3279"/>
    <w:rsid w:val="00BF33D6"/>
    <w:rsid w:val="00BF3555"/>
    <w:rsid w:val="00BF3D31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CA0"/>
    <w:rsid w:val="00C06F07"/>
    <w:rsid w:val="00C07377"/>
    <w:rsid w:val="00C0744D"/>
    <w:rsid w:val="00C0787C"/>
    <w:rsid w:val="00C078B0"/>
    <w:rsid w:val="00C07C82"/>
    <w:rsid w:val="00C07DCE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784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20"/>
    <w:rsid w:val="00C15C45"/>
    <w:rsid w:val="00C165C4"/>
    <w:rsid w:val="00C166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1CEC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484A"/>
    <w:rsid w:val="00C25389"/>
    <w:rsid w:val="00C2572F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75E"/>
    <w:rsid w:val="00C309DE"/>
    <w:rsid w:val="00C30C78"/>
    <w:rsid w:val="00C31C28"/>
    <w:rsid w:val="00C31D88"/>
    <w:rsid w:val="00C31DAF"/>
    <w:rsid w:val="00C31F4E"/>
    <w:rsid w:val="00C320BC"/>
    <w:rsid w:val="00C32368"/>
    <w:rsid w:val="00C324B1"/>
    <w:rsid w:val="00C32DDD"/>
    <w:rsid w:val="00C32E43"/>
    <w:rsid w:val="00C3347B"/>
    <w:rsid w:val="00C33514"/>
    <w:rsid w:val="00C338D8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5B4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2D3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56"/>
    <w:rsid w:val="00C473A5"/>
    <w:rsid w:val="00C476C8"/>
    <w:rsid w:val="00C47C70"/>
    <w:rsid w:val="00C47EC8"/>
    <w:rsid w:val="00C47EFE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DB8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2F4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BEB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919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87B12"/>
    <w:rsid w:val="00C87DF7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95C"/>
    <w:rsid w:val="00C92E53"/>
    <w:rsid w:val="00C92F32"/>
    <w:rsid w:val="00C93305"/>
    <w:rsid w:val="00C93464"/>
    <w:rsid w:val="00C934C2"/>
    <w:rsid w:val="00C934CE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7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6D5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45"/>
    <w:rsid w:val="00CA780A"/>
    <w:rsid w:val="00CA7C3A"/>
    <w:rsid w:val="00CA7D6D"/>
    <w:rsid w:val="00CB05F8"/>
    <w:rsid w:val="00CB09AE"/>
    <w:rsid w:val="00CB13E3"/>
    <w:rsid w:val="00CB1556"/>
    <w:rsid w:val="00CB1593"/>
    <w:rsid w:val="00CB17C5"/>
    <w:rsid w:val="00CB1E48"/>
    <w:rsid w:val="00CB1EDA"/>
    <w:rsid w:val="00CB1F63"/>
    <w:rsid w:val="00CB2206"/>
    <w:rsid w:val="00CB2804"/>
    <w:rsid w:val="00CB2C83"/>
    <w:rsid w:val="00CB30E5"/>
    <w:rsid w:val="00CB312D"/>
    <w:rsid w:val="00CB3486"/>
    <w:rsid w:val="00CB3583"/>
    <w:rsid w:val="00CB3940"/>
    <w:rsid w:val="00CB3A80"/>
    <w:rsid w:val="00CB423C"/>
    <w:rsid w:val="00CB4547"/>
    <w:rsid w:val="00CB465D"/>
    <w:rsid w:val="00CB48AF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56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72A"/>
    <w:rsid w:val="00CC5D37"/>
    <w:rsid w:val="00CC646D"/>
    <w:rsid w:val="00CC650E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0F7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34F"/>
    <w:rsid w:val="00CD55EB"/>
    <w:rsid w:val="00CD59B0"/>
    <w:rsid w:val="00CD5E2E"/>
    <w:rsid w:val="00CD6817"/>
    <w:rsid w:val="00CD70A0"/>
    <w:rsid w:val="00CD7887"/>
    <w:rsid w:val="00CE0206"/>
    <w:rsid w:val="00CE0424"/>
    <w:rsid w:val="00CE05CF"/>
    <w:rsid w:val="00CE097A"/>
    <w:rsid w:val="00CE0AC6"/>
    <w:rsid w:val="00CE0BF7"/>
    <w:rsid w:val="00CE0C12"/>
    <w:rsid w:val="00CE0E3C"/>
    <w:rsid w:val="00CE0E5B"/>
    <w:rsid w:val="00CE1466"/>
    <w:rsid w:val="00CE14A6"/>
    <w:rsid w:val="00CE15A4"/>
    <w:rsid w:val="00CE1D87"/>
    <w:rsid w:val="00CE1F75"/>
    <w:rsid w:val="00CE2531"/>
    <w:rsid w:val="00CE2544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0FC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DAD"/>
    <w:rsid w:val="00D030F7"/>
    <w:rsid w:val="00D03148"/>
    <w:rsid w:val="00D0349B"/>
    <w:rsid w:val="00D03E26"/>
    <w:rsid w:val="00D03F2F"/>
    <w:rsid w:val="00D03FAB"/>
    <w:rsid w:val="00D044EB"/>
    <w:rsid w:val="00D0467F"/>
    <w:rsid w:val="00D0517B"/>
    <w:rsid w:val="00D0596C"/>
    <w:rsid w:val="00D05973"/>
    <w:rsid w:val="00D05F7E"/>
    <w:rsid w:val="00D0634C"/>
    <w:rsid w:val="00D067EB"/>
    <w:rsid w:val="00D0713C"/>
    <w:rsid w:val="00D07DFC"/>
    <w:rsid w:val="00D10249"/>
    <w:rsid w:val="00D10953"/>
    <w:rsid w:val="00D10CA0"/>
    <w:rsid w:val="00D10D6C"/>
    <w:rsid w:val="00D10DEC"/>
    <w:rsid w:val="00D10FB4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BFD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6F1"/>
    <w:rsid w:val="00D2195D"/>
    <w:rsid w:val="00D21F98"/>
    <w:rsid w:val="00D21FED"/>
    <w:rsid w:val="00D22263"/>
    <w:rsid w:val="00D22485"/>
    <w:rsid w:val="00D2254F"/>
    <w:rsid w:val="00D227E3"/>
    <w:rsid w:val="00D22879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D1"/>
    <w:rsid w:val="00D2635E"/>
    <w:rsid w:val="00D26D45"/>
    <w:rsid w:val="00D301A6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9C2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40B"/>
    <w:rsid w:val="00D366DC"/>
    <w:rsid w:val="00D368CE"/>
    <w:rsid w:val="00D368ED"/>
    <w:rsid w:val="00D36D33"/>
    <w:rsid w:val="00D36E71"/>
    <w:rsid w:val="00D36EA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DEF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6E8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3D"/>
    <w:rsid w:val="00D53DAA"/>
    <w:rsid w:val="00D53EB1"/>
    <w:rsid w:val="00D53ED5"/>
    <w:rsid w:val="00D546FF"/>
    <w:rsid w:val="00D552A6"/>
    <w:rsid w:val="00D555BF"/>
    <w:rsid w:val="00D55AD5"/>
    <w:rsid w:val="00D55DDF"/>
    <w:rsid w:val="00D56538"/>
    <w:rsid w:val="00D568AA"/>
    <w:rsid w:val="00D56C0A"/>
    <w:rsid w:val="00D56E16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5BA"/>
    <w:rsid w:val="00D64B38"/>
    <w:rsid w:val="00D65183"/>
    <w:rsid w:val="00D652B5"/>
    <w:rsid w:val="00D6547D"/>
    <w:rsid w:val="00D656D3"/>
    <w:rsid w:val="00D66155"/>
    <w:rsid w:val="00D669A4"/>
    <w:rsid w:val="00D670A2"/>
    <w:rsid w:val="00D67844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4D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5ED"/>
    <w:rsid w:val="00D8066D"/>
    <w:rsid w:val="00D80B37"/>
    <w:rsid w:val="00D81765"/>
    <w:rsid w:val="00D81AA1"/>
    <w:rsid w:val="00D81BE5"/>
    <w:rsid w:val="00D81EEB"/>
    <w:rsid w:val="00D82162"/>
    <w:rsid w:val="00D823C6"/>
    <w:rsid w:val="00D82617"/>
    <w:rsid w:val="00D829DC"/>
    <w:rsid w:val="00D829E4"/>
    <w:rsid w:val="00D82B48"/>
    <w:rsid w:val="00D82F12"/>
    <w:rsid w:val="00D82F15"/>
    <w:rsid w:val="00D8327F"/>
    <w:rsid w:val="00D83A9E"/>
    <w:rsid w:val="00D83B90"/>
    <w:rsid w:val="00D83E61"/>
    <w:rsid w:val="00D8414A"/>
    <w:rsid w:val="00D84250"/>
    <w:rsid w:val="00D84B09"/>
    <w:rsid w:val="00D851C1"/>
    <w:rsid w:val="00D852C3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87FBA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4B7D"/>
    <w:rsid w:val="00D94D36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897"/>
    <w:rsid w:val="00DA0A5D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4DFB"/>
    <w:rsid w:val="00DA50D3"/>
    <w:rsid w:val="00DA52B0"/>
    <w:rsid w:val="00DA5417"/>
    <w:rsid w:val="00DA55F5"/>
    <w:rsid w:val="00DA56E8"/>
    <w:rsid w:val="00DA5711"/>
    <w:rsid w:val="00DA5823"/>
    <w:rsid w:val="00DA59D8"/>
    <w:rsid w:val="00DA5BE5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1E5F"/>
    <w:rsid w:val="00DB25BB"/>
    <w:rsid w:val="00DB314E"/>
    <w:rsid w:val="00DB3423"/>
    <w:rsid w:val="00DB377D"/>
    <w:rsid w:val="00DB3E54"/>
    <w:rsid w:val="00DB4110"/>
    <w:rsid w:val="00DB453E"/>
    <w:rsid w:val="00DB481C"/>
    <w:rsid w:val="00DB560A"/>
    <w:rsid w:val="00DB5778"/>
    <w:rsid w:val="00DB5938"/>
    <w:rsid w:val="00DB5AA0"/>
    <w:rsid w:val="00DB5CEF"/>
    <w:rsid w:val="00DB5E33"/>
    <w:rsid w:val="00DB66C5"/>
    <w:rsid w:val="00DB741C"/>
    <w:rsid w:val="00DB75D9"/>
    <w:rsid w:val="00DB7A36"/>
    <w:rsid w:val="00DB7D32"/>
    <w:rsid w:val="00DB7F0A"/>
    <w:rsid w:val="00DC0408"/>
    <w:rsid w:val="00DC1267"/>
    <w:rsid w:val="00DC173A"/>
    <w:rsid w:val="00DC18D1"/>
    <w:rsid w:val="00DC1F58"/>
    <w:rsid w:val="00DC2785"/>
    <w:rsid w:val="00DC2A44"/>
    <w:rsid w:val="00DC2D36"/>
    <w:rsid w:val="00DC35DC"/>
    <w:rsid w:val="00DC37D8"/>
    <w:rsid w:val="00DC37E8"/>
    <w:rsid w:val="00DC38DC"/>
    <w:rsid w:val="00DC461A"/>
    <w:rsid w:val="00DC4892"/>
    <w:rsid w:val="00DC499F"/>
    <w:rsid w:val="00DC4D6A"/>
    <w:rsid w:val="00DC4E04"/>
    <w:rsid w:val="00DC510A"/>
    <w:rsid w:val="00DC5299"/>
    <w:rsid w:val="00DC53EF"/>
    <w:rsid w:val="00DC55D1"/>
    <w:rsid w:val="00DC5D72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46"/>
    <w:rsid w:val="00DD2C53"/>
    <w:rsid w:val="00DD2D30"/>
    <w:rsid w:val="00DD36DB"/>
    <w:rsid w:val="00DD42A4"/>
    <w:rsid w:val="00DD4325"/>
    <w:rsid w:val="00DD495C"/>
    <w:rsid w:val="00DD4E59"/>
    <w:rsid w:val="00DD4FD3"/>
    <w:rsid w:val="00DD5629"/>
    <w:rsid w:val="00DD5898"/>
    <w:rsid w:val="00DD5BE6"/>
    <w:rsid w:val="00DD5C1F"/>
    <w:rsid w:val="00DD5C62"/>
    <w:rsid w:val="00DD5E07"/>
    <w:rsid w:val="00DD6103"/>
    <w:rsid w:val="00DD6702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F0"/>
    <w:rsid w:val="00DF068A"/>
    <w:rsid w:val="00DF06C8"/>
    <w:rsid w:val="00DF0B6E"/>
    <w:rsid w:val="00DF0BBE"/>
    <w:rsid w:val="00DF0E7D"/>
    <w:rsid w:val="00DF0E84"/>
    <w:rsid w:val="00DF11D4"/>
    <w:rsid w:val="00DF13F8"/>
    <w:rsid w:val="00DF15E0"/>
    <w:rsid w:val="00DF18B6"/>
    <w:rsid w:val="00DF18BA"/>
    <w:rsid w:val="00DF1B34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A2D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89B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25"/>
    <w:rsid w:val="00E1492B"/>
    <w:rsid w:val="00E14BFF"/>
    <w:rsid w:val="00E156FB"/>
    <w:rsid w:val="00E15AAD"/>
    <w:rsid w:val="00E1600D"/>
    <w:rsid w:val="00E16022"/>
    <w:rsid w:val="00E16570"/>
    <w:rsid w:val="00E1691A"/>
    <w:rsid w:val="00E16C1E"/>
    <w:rsid w:val="00E17651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B9"/>
    <w:rsid w:val="00E22EDA"/>
    <w:rsid w:val="00E2316D"/>
    <w:rsid w:val="00E236F8"/>
    <w:rsid w:val="00E23DA6"/>
    <w:rsid w:val="00E241EE"/>
    <w:rsid w:val="00E245EE"/>
    <w:rsid w:val="00E247E9"/>
    <w:rsid w:val="00E25AD8"/>
    <w:rsid w:val="00E25CCF"/>
    <w:rsid w:val="00E2600E"/>
    <w:rsid w:val="00E26015"/>
    <w:rsid w:val="00E26167"/>
    <w:rsid w:val="00E262F2"/>
    <w:rsid w:val="00E26301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14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0F2"/>
    <w:rsid w:val="00E32106"/>
    <w:rsid w:val="00E3223A"/>
    <w:rsid w:val="00E32608"/>
    <w:rsid w:val="00E32E13"/>
    <w:rsid w:val="00E33203"/>
    <w:rsid w:val="00E33244"/>
    <w:rsid w:val="00E332F3"/>
    <w:rsid w:val="00E3358A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2A8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0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2DF"/>
    <w:rsid w:val="00E504D1"/>
    <w:rsid w:val="00E50D8C"/>
    <w:rsid w:val="00E51BD8"/>
    <w:rsid w:val="00E51E1A"/>
    <w:rsid w:val="00E51EAC"/>
    <w:rsid w:val="00E52426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470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5DE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90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C6E"/>
    <w:rsid w:val="00E84DC3"/>
    <w:rsid w:val="00E857D6"/>
    <w:rsid w:val="00E85928"/>
    <w:rsid w:val="00E85BB5"/>
    <w:rsid w:val="00E85C73"/>
    <w:rsid w:val="00E86034"/>
    <w:rsid w:val="00E862DE"/>
    <w:rsid w:val="00E86EA1"/>
    <w:rsid w:val="00E873CC"/>
    <w:rsid w:val="00E87822"/>
    <w:rsid w:val="00E87906"/>
    <w:rsid w:val="00E87C9C"/>
    <w:rsid w:val="00E900E6"/>
    <w:rsid w:val="00E90395"/>
    <w:rsid w:val="00E90E49"/>
    <w:rsid w:val="00E90FC1"/>
    <w:rsid w:val="00E91757"/>
    <w:rsid w:val="00E917F9"/>
    <w:rsid w:val="00E91886"/>
    <w:rsid w:val="00E919A6"/>
    <w:rsid w:val="00E91B88"/>
    <w:rsid w:val="00E9291C"/>
    <w:rsid w:val="00E92F62"/>
    <w:rsid w:val="00E93487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778"/>
    <w:rsid w:val="00EA0A6E"/>
    <w:rsid w:val="00EA0DE2"/>
    <w:rsid w:val="00EA1330"/>
    <w:rsid w:val="00EA15F4"/>
    <w:rsid w:val="00EA17B9"/>
    <w:rsid w:val="00EA1ACC"/>
    <w:rsid w:val="00EA1C44"/>
    <w:rsid w:val="00EA2104"/>
    <w:rsid w:val="00EA2A00"/>
    <w:rsid w:val="00EA3512"/>
    <w:rsid w:val="00EA371B"/>
    <w:rsid w:val="00EA409A"/>
    <w:rsid w:val="00EA4CF6"/>
    <w:rsid w:val="00EA4D92"/>
    <w:rsid w:val="00EA4E77"/>
    <w:rsid w:val="00EA5559"/>
    <w:rsid w:val="00EA55F9"/>
    <w:rsid w:val="00EA57C5"/>
    <w:rsid w:val="00EA5C6C"/>
    <w:rsid w:val="00EA5CEB"/>
    <w:rsid w:val="00EA63C3"/>
    <w:rsid w:val="00EA6651"/>
    <w:rsid w:val="00EA6CBC"/>
    <w:rsid w:val="00EA6DC3"/>
    <w:rsid w:val="00EA6E6C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73A"/>
    <w:rsid w:val="00EB2933"/>
    <w:rsid w:val="00EB2960"/>
    <w:rsid w:val="00EB347C"/>
    <w:rsid w:val="00EB37D3"/>
    <w:rsid w:val="00EB3F72"/>
    <w:rsid w:val="00EB451C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5859"/>
    <w:rsid w:val="00EC673D"/>
    <w:rsid w:val="00EC6C32"/>
    <w:rsid w:val="00EC6CA4"/>
    <w:rsid w:val="00EC71CE"/>
    <w:rsid w:val="00EC7341"/>
    <w:rsid w:val="00EC7537"/>
    <w:rsid w:val="00EC795F"/>
    <w:rsid w:val="00EC7A3C"/>
    <w:rsid w:val="00EC7A60"/>
    <w:rsid w:val="00ED0107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3CF"/>
    <w:rsid w:val="00ED34FD"/>
    <w:rsid w:val="00ED3915"/>
    <w:rsid w:val="00ED4146"/>
    <w:rsid w:val="00ED43F6"/>
    <w:rsid w:val="00ED4B66"/>
    <w:rsid w:val="00ED507B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ECF"/>
    <w:rsid w:val="00ED762B"/>
    <w:rsid w:val="00ED79E0"/>
    <w:rsid w:val="00ED7C83"/>
    <w:rsid w:val="00ED7D47"/>
    <w:rsid w:val="00ED7E04"/>
    <w:rsid w:val="00ED7EDC"/>
    <w:rsid w:val="00EE021B"/>
    <w:rsid w:val="00EE04CF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38B1"/>
    <w:rsid w:val="00EE3B3B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4C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377"/>
    <w:rsid w:val="00EF3AFC"/>
    <w:rsid w:val="00EF3CE4"/>
    <w:rsid w:val="00EF3E17"/>
    <w:rsid w:val="00EF3EEC"/>
    <w:rsid w:val="00EF433D"/>
    <w:rsid w:val="00EF44F1"/>
    <w:rsid w:val="00EF4869"/>
    <w:rsid w:val="00EF4EA9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A1B"/>
    <w:rsid w:val="00F01E94"/>
    <w:rsid w:val="00F01EC0"/>
    <w:rsid w:val="00F02504"/>
    <w:rsid w:val="00F02BC1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4E0"/>
    <w:rsid w:val="00F1182B"/>
    <w:rsid w:val="00F11F75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A2C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DDD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2CD4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8A"/>
    <w:rsid w:val="00F260A9"/>
    <w:rsid w:val="00F26C8D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DA0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6AB"/>
    <w:rsid w:val="00F35991"/>
    <w:rsid w:val="00F35DDA"/>
    <w:rsid w:val="00F36616"/>
    <w:rsid w:val="00F36667"/>
    <w:rsid w:val="00F3676D"/>
    <w:rsid w:val="00F36FA6"/>
    <w:rsid w:val="00F36FE6"/>
    <w:rsid w:val="00F37C21"/>
    <w:rsid w:val="00F37F47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C53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742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7F"/>
    <w:rsid w:val="00F60DEA"/>
    <w:rsid w:val="00F619FF"/>
    <w:rsid w:val="00F61BEA"/>
    <w:rsid w:val="00F621A5"/>
    <w:rsid w:val="00F623A4"/>
    <w:rsid w:val="00F626C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221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259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47"/>
    <w:rsid w:val="00F765EE"/>
    <w:rsid w:val="00F76715"/>
    <w:rsid w:val="00F76EFA"/>
    <w:rsid w:val="00F7746E"/>
    <w:rsid w:val="00F77BD8"/>
    <w:rsid w:val="00F804BE"/>
    <w:rsid w:val="00F8057A"/>
    <w:rsid w:val="00F80C20"/>
    <w:rsid w:val="00F80DC9"/>
    <w:rsid w:val="00F80F4C"/>
    <w:rsid w:val="00F817C8"/>
    <w:rsid w:val="00F817CE"/>
    <w:rsid w:val="00F8192E"/>
    <w:rsid w:val="00F81CF0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64"/>
    <w:rsid w:val="00F904AD"/>
    <w:rsid w:val="00F9056A"/>
    <w:rsid w:val="00F9064B"/>
    <w:rsid w:val="00F909D2"/>
    <w:rsid w:val="00F90B15"/>
    <w:rsid w:val="00F90BB7"/>
    <w:rsid w:val="00F90F8D"/>
    <w:rsid w:val="00F912FC"/>
    <w:rsid w:val="00F91669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60B0"/>
    <w:rsid w:val="00F9615D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04E1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3C34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B61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199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0F1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CC0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B1881"/>
  <w15:chartTrackingRefBased/>
  <w15:docId w15:val="{2934ABC0-4E14-4F58-A066-AF09D78B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A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ê¥¹¥È¶ÎÂä Char,¥¡¡¡¡ì¬º¥¹¥È¶ÎÂä Char,ÁÐ³ö¶ÎÂä Char,列表段落1 Char,—ño’i—Ž Char,Lettre d'introduction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94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F7F6E6BE61D441B3175217502D0748" ma:contentTypeVersion="12" ma:contentTypeDescription="Create a new document." ma:contentTypeScope="" ma:versionID="c5e70ff85eb6314cca802d41fdf2e0d4">
  <xsd:schema xmlns:xsd="http://www.w3.org/2001/XMLSchema" xmlns:xs="http://www.w3.org/2001/XMLSchema" xmlns:p="http://schemas.microsoft.com/office/2006/metadata/properties" xmlns:ns3="3acb13ba-f52e-42ec-80ec-d889ce3f5170" targetNamespace="http://schemas.microsoft.com/office/2006/metadata/properties" ma:root="true" ma:fieldsID="f7204d46529b5ca1b8d2fa515f1123ab" ns3:_="">
    <xsd:import namespace="3acb13ba-f52e-42ec-80ec-d889ce3f51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b13ba-f52e-42ec-80ec-d889ce3f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DEBF2-98D7-4AB0-AFAE-9E32FE9F9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cb13ba-f52e-42ec-80ec-d889ce3f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</TotalTime>
  <Pages>7</Pages>
  <Words>1992</Words>
  <Characters>11359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Park, Ken</cp:lastModifiedBy>
  <cp:revision>3</cp:revision>
  <cp:lastPrinted>2008-02-01T08:09:00Z</cp:lastPrinted>
  <dcterms:created xsi:type="dcterms:W3CDTF">2025-03-28T22:15:00Z</dcterms:created>
  <dcterms:modified xsi:type="dcterms:W3CDTF">2025-03-28T22:27:00Z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0x010100E3F7F6E6BE61D441B3175217502D0748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